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A7E78" w14:textId="65261AF4" w:rsidR="000A68D3" w:rsidRDefault="000A68D3" w:rsidP="000A68D3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102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EF5769">
        <w:rPr>
          <w:rFonts w:ascii="Arial" w:eastAsia="MS Mincho" w:hAnsi="Arial" w:cs="Arial"/>
          <w:b/>
          <w:sz w:val="24"/>
          <w:szCs w:val="24"/>
          <w:lang w:val="en-US"/>
        </w:rPr>
        <w:t>05928</w:t>
      </w:r>
    </w:p>
    <w:p w14:paraId="68B2B7C1" w14:textId="77777777" w:rsidR="000A68D3" w:rsidRPr="008B794A" w:rsidRDefault="000A68D3" w:rsidP="000A68D3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2B40521D" w14:textId="77777777" w:rsidR="000A68D3" w:rsidRDefault="000A68D3" w:rsidP="000A68D3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>Feb 21st - March 3rd</w:t>
      </w:r>
      <w:proofErr w:type="gramStart"/>
      <w:r w:rsidRPr="006C246F">
        <w:rPr>
          <w:rFonts w:ascii="Arial" w:eastAsia="SimSun" w:hAnsi="Arial"/>
          <w:b/>
          <w:sz w:val="24"/>
          <w:szCs w:val="24"/>
          <w:lang w:val="en-US" w:eastAsia="zh-CN"/>
        </w:rPr>
        <w:t xml:space="preserve"> 2022</w:t>
      </w:r>
      <w:proofErr w:type="gramEnd"/>
    </w:p>
    <w:p w14:paraId="5D9AE4B2" w14:textId="77777777" w:rsidR="000A68D3" w:rsidRDefault="000A68D3" w:rsidP="000A68D3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1A44696B" w14:textId="77777777" w:rsidR="000A68D3" w:rsidRPr="00655AB7" w:rsidRDefault="000A68D3" w:rsidP="000A68D3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4D8CDECC" w14:textId="2F4206D4" w:rsidR="000A68D3" w:rsidRDefault="000A68D3" w:rsidP="000A68D3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841: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="000C6AD7">
        <w:rPr>
          <w:rFonts w:ascii="Arial" w:eastAsia="MS Mincho" w:hAnsi="Arial" w:cs="Arial"/>
          <w:lang w:val="en-US" w:eastAsia="ja-JP"/>
        </w:rPr>
        <w:t xml:space="preserve">PC2 and </w:t>
      </w:r>
      <w:r w:rsidRPr="00655AB7">
        <w:rPr>
          <w:rFonts w:ascii="Arial" w:eastAsia="MS Mincho" w:hAnsi="Arial" w:cs="Arial"/>
          <w:lang w:val="en-US" w:eastAsia="ja-JP"/>
        </w:rPr>
        <w:t>PC</w:t>
      </w:r>
      <w:r>
        <w:rPr>
          <w:rFonts w:ascii="Arial" w:eastAsia="MS Mincho" w:hAnsi="Arial" w:cs="Arial"/>
          <w:lang w:val="en-US" w:eastAsia="ja-JP"/>
        </w:rPr>
        <w:t xml:space="preserve">1.5 n77 for </w:t>
      </w:r>
      <w:r w:rsidRPr="00655AB7">
        <w:rPr>
          <w:rFonts w:ascii="Arial" w:eastAsia="MS Mincho" w:hAnsi="Arial" w:cs="Arial"/>
          <w:lang w:val="en-US" w:eastAsia="ja-JP"/>
        </w:rPr>
        <w:t>CA_n</w:t>
      </w:r>
      <w:r w:rsidR="0042173B">
        <w:rPr>
          <w:rFonts w:ascii="Arial" w:eastAsia="MS Mincho" w:hAnsi="Arial" w:cs="Arial"/>
          <w:lang w:val="en-US" w:eastAsia="ja-JP"/>
        </w:rPr>
        <w:t>25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304C2967" w14:textId="684D9BC7" w:rsidR="000A68D3" w:rsidRPr="00655AB7" w:rsidRDefault="000A68D3" w:rsidP="000A68D3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37179F">
        <w:rPr>
          <w:rFonts w:ascii="Arial" w:eastAsia="MS Mincho" w:hAnsi="Arial" w:cs="Arial"/>
          <w:lang w:val="pt-BR"/>
        </w:rPr>
        <w:t>9.30.2</w:t>
      </w:r>
    </w:p>
    <w:p w14:paraId="74DD2078" w14:textId="77777777" w:rsidR="000A68D3" w:rsidRPr="00655AB7" w:rsidRDefault="000A68D3" w:rsidP="000A68D3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62338371" w14:textId="77777777" w:rsidR="000A68D3" w:rsidRPr="0030239D" w:rsidRDefault="000A68D3" w:rsidP="000A68D3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6D467CF6" w14:textId="77777777" w:rsidR="000A68D3" w:rsidRPr="0030239D" w:rsidRDefault="000A68D3" w:rsidP="000A68D3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02E44376" w14:textId="6B40DDAC" w:rsidR="007A6300" w:rsidRDefault="000A68D3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</w:t>
      </w:r>
      <w:r>
        <w:rPr>
          <w:rFonts w:ascii="Arial" w:eastAsia="MS Mincho" w:hAnsi="Arial" w:cs="Arial"/>
          <w:lang w:val="en-US"/>
        </w:rPr>
        <w:t xml:space="preserve">1.5 n77 for DL </w:t>
      </w:r>
      <w:r w:rsidRPr="0030239D">
        <w:rPr>
          <w:rFonts w:ascii="Arial" w:eastAsia="MS Mincho" w:hAnsi="Arial" w:cs="Arial"/>
          <w:lang w:val="en-US"/>
        </w:rPr>
        <w:t>CA_n</w:t>
      </w:r>
      <w:r w:rsidR="0042173B">
        <w:rPr>
          <w:rFonts w:ascii="Arial" w:eastAsia="MS Mincho" w:hAnsi="Arial" w:cs="Arial"/>
          <w:lang w:val="en-US"/>
        </w:rPr>
        <w:t>25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77A</w:t>
      </w:r>
      <w:r w:rsidR="00E22730">
        <w:rPr>
          <w:rFonts w:ascii="Arial" w:eastAsia="MS Mincho" w:hAnsi="Arial" w:cs="Arial"/>
          <w:lang w:val="en-US"/>
        </w:rPr>
        <w:t xml:space="preserve">, </w:t>
      </w:r>
      <w:proofErr w:type="gramStart"/>
      <w:r w:rsidR="00E22730">
        <w:rPr>
          <w:rFonts w:ascii="Arial" w:eastAsia="MS Mincho" w:hAnsi="Arial" w:cs="Arial"/>
          <w:lang w:val="en-US"/>
        </w:rPr>
        <w:t>and also</w:t>
      </w:r>
      <w:proofErr w:type="gramEnd"/>
      <w:r w:rsidR="00E22730">
        <w:rPr>
          <w:rFonts w:ascii="Arial" w:eastAsia="MS Mincho" w:hAnsi="Arial" w:cs="Arial"/>
          <w:lang w:val="en-US"/>
        </w:rPr>
        <w:t xml:space="preserve"> to correct the PC2 MSD</w:t>
      </w:r>
      <w:r w:rsidRPr="0030239D">
        <w:rPr>
          <w:rFonts w:ascii="Arial" w:eastAsia="MS Mincho" w:hAnsi="Arial" w:cs="Arial"/>
          <w:lang w:val="en-US"/>
        </w:rPr>
        <w:t>.</w:t>
      </w:r>
      <w:r w:rsidRPr="004A4C80">
        <w:rPr>
          <w:rFonts w:ascii="Arial" w:eastAsia="MS Mincho" w:hAnsi="Arial" w:cs="Arial"/>
          <w:lang w:val="en-US"/>
        </w:rPr>
        <w:t xml:space="preserve"> </w:t>
      </w:r>
    </w:p>
    <w:p w14:paraId="32850FEA" w14:textId="75AC34EA" w:rsidR="00F24C86" w:rsidRDefault="00F24C86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 initial MSD for harmonic mixing of PC2 n77 into n25 was </w:t>
      </w:r>
      <w:r w:rsidR="0016201E">
        <w:rPr>
          <w:rFonts w:ascii="Arial" w:eastAsia="MS Mincho" w:hAnsi="Arial" w:cs="Arial"/>
          <w:lang w:val="en-US"/>
        </w:rPr>
        <w:t xml:space="preserve">copied from </w:t>
      </w:r>
      <w:r>
        <w:rPr>
          <w:rFonts w:ascii="Arial" w:eastAsia="MS Mincho" w:hAnsi="Arial" w:cs="Arial"/>
          <w:lang w:val="en-US"/>
        </w:rPr>
        <w:t>the</w:t>
      </w:r>
      <w:r w:rsidR="00464420" w:rsidRPr="00464420">
        <w:t xml:space="preserve"> </w:t>
      </w:r>
      <w:r w:rsidR="00464420" w:rsidRPr="00464420">
        <w:rPr>
          <w:rFonts w:ascii="Arial" w:eastAsia="MS Mincho" w:hAnsi="Arial" w:cs="Arial"/>
          <w:lang w:val="en-US"/>
        </w:rPr>
        <w:t>harmonic mixing of PC2 n77 into n2</w:t>
      </w:r>
      <w:r w:rsidR="00464420">
        <w:rPr>
          <w:rFonts w:ascii="Arial" w:eastAsia="MS Mincho" w:hAnsi="Arial" w:cs="Arial"/>
          <w:lang w:val="en-US"/>
        </w:rPr>
        <w:t xml:space="preserve">. However, this </w:t>
      </w:r>
      <w:r w:rsidR="009270D4">
        <w:rPr>
          <w:rFonts w:ascii="Arial" w:eastAsia="MS Mincho" w:hAnsi="Arial" w:cs="Arial"/>
          <w:lang w:val="en-US"/>
        </w:rPr>
        <w:t>seems to have</w:t>
      </w:r>
      <w:r w:rsidR="00464420">
        <w:rPr>
          <w:rFonts w:ascii="Arial" w:eastAsia="MS Mincho" w:hAnsi="Arial" w:cs="Arial"/>
          <w:lang w:val="en-US"/>
        </w:rPr>
        <w:t xml:space="preserve"> based on adding 3dB to the</w:t>
      </w:r>
      <w:r w:rsidR="009270D4">
        <w:rPr>
          <w:rFonts w:ascii="Arial" w:eastAsia="MS Mincho" w:hAnsi="Arial" w:cs="Arial"/>
          <w:lang w:val="en-US"/>
        </w:rPr>
        <w:t xml:space="preserve"> </w:t>
      </w:r>
      <w:r w:rsidR="00464420">
        <w:rPr>
          <w:rFonts w:ascii="Arial" w:eastAsia="MS Mincho" w:hAnsi="Arial" w:cs="Arial"/>
          <w:lang w:val="en-US"/>
        </w:rPr>
        <w:t>PC3 MSD</w:t>
      </w:r>
      <w:r w:rsidR="0016201E">
        <w:rPr>
          <w:rFonts w:ascii="Arial" w:eastAsia="MS Mincho" w:hAnsi="Arial" w:cs="Arial"/>
          <w:lang w:val="en-US"/>
        </w:rPr>
        <w:t>, at least for 10, 15 and 20 MHz channel bandwidths</w:t>
      </w:r>
      <w:r w:rsidR="00464420">
        <w:rPr>
          <w:rFonts w:ascii="Arial" w:eastAsia="MS Mincho" w:hAnsi="Arial" w:cs="Arial"/>
          <w:lang w:val="en-US"/>
        </w:rPr>
        <w:t xml:space="preserve">. Since the interference is increased by 3 dB but not the Noise, we think this leads to a pessimistic calculation of MSD. In other </w:t>
      </w:r>
      <w:r w:rsidR="003572C1">
        <w:rPr>
          <w:rFonts w:ascii="Arial" w:eastAsia="MS Mincho" w:hAnsi="Arial" w:cs="Arial"/>
          <w:lang w:val="en-US"/>
        </w:rPr>
        <w:t>PC2 and PC1.5 MSD analysis</w:t>
      </w:r>
      <w:r w:rsidR="004F11BA">
        <w:rPr>
          <w:rFonts w:ascii="Arial" w:eastAsia="MS Mincho" w:hAnsi="Arial" w:cs="Arial"/>
          <w:lang w:val="en-US"/>
        </w:rPr>
        <w:t xml:space="preserve">, T-Mobile USA has been using calculations that increase the </w:t>
      </w:r>
      <w:r w:rsidR="000260A1">
        <w:rPr>
          <w:rFonts w:ascii="Arial" w:eastAsia="MS Mincho" w:hAnsi="Arial" w:cs="Arial"/>
          <w:lang w:val="en-US"/>
        </w:rPr>
        <w:t xml:space="preserve">Interference by 3dB, but not the noise. This contribution proposes new MSD values </w:t>
      </w:r>
      <w:r w:rsidR="0060179A">
        <w:rPr>
          <w:rFonts w:ascii="Arial" w:eastAsia="MS Mincho" w:hAnsi="Arial" w:cs="Arial"/>
          <w:lang w:val="en-US"/>
        </w:rPr>
        <w:t xml:space="preserve">for </w:t>
      </w:r>
      <w:r w:rsidR="0060179A" w:rsidRPr="0060179A">
        <w:rPr>
          <w:rFonts w:ascii="Arial" w:eastAsia="MS Mincho" w:hAnsi="Arial" w:cs="Arial"/>
          <w:lang w:val="en-US"/>
        </w:rPr>
        <w:t>PC2 n77 into n25</w:t>
      </w:r>
      <w:r w:rsidR="0060179A">
        <w:rPr>
          <w:rFonts w:ascii="Arial" w:eastAsia="MS Mincho" w:hAnsi="Arial" w:cs="Arial"/>
          <w:lang w:val="en-US"/>
        </w:rPr>
        <w:t xml:space="preserve"> and explains the rationale. </w:t>
      </w:r>
    </w:p>
    <w:p w14:paraId="22D6A276" w14:textId="5ECBE4D7" w:rsidR="007A6300" w:rsidRDefault="007A6300" w:rsidP="007A6300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>There is no PC3 cross band isolation of n77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>, but it was proposed to start with n77 PC2 MSD into n41 and derate to estimate MSD for PC2 n77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>. 1.5 dB of cross band isolation MSD is proposed for n77 PC1.5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>, and 3 dB of MSD for PC1.5 n77 into n</w:t>
      </w:r>
      <w:r w:rsidR="00F02A7C">
        <w:rPr>
          <w:rFonts w:ascii="Arial" w:eastAsia="MS Mincho" w:hAnsi="Arial" w:cs="Arial"/>
          <w:lang w:val="en-US"/>
        </w:rPr>
        <w:t>25</w:t>
      </w:r>
      <w:r>
        <w:rPr>
          <w:rFonts w:ascii="Arial" w:eastAsia="MS Mincho" w:hAnsi="Arial" w:cs="Arial"/>
          <w:lang w:val="en-US"/>
        </w:rPr>
        <w:t xml:space="preserve">. </w:t>
      </w:r>
    </w:p>
    <w:p w14:paraId="38B5A89E" w14:textId="77777777" w:rsidR="000A68D3" w:rsidRDefault="000A68D3" w:rsidP="000A68D3">
      <w:pPr>
        <w:spacing w:after="160" w:line="259" w:lineRule="auto"/>
        <w:rPr>
          <w:rFonts w:ascii="Arial" w:eastAsia="MS Mincho" w:hAnsi="Arial" w:cs="Arial"/>
          <w:lang w:val="en-US"/>
        </w:rPr>
      </w:pPr>
      <w:r w:rsidRPr="00E2681A">
        <w:rPr>
          <w:rFonts w:ascii="Arial" w:eastAsia="MS Mincho" w:hAnsi="Arial" w:cs="Arial"/>
          <w:lang w:val="en-US"/>
        </w:rPr>
        <w:t>Table 5.14.1-1</w:t>
      </w:r>
      <w:r>
        <w:rPr>
          <w:rFonts w:ascii="Arial" w:eastAsia="MS Mincho" w:hAnsi="Arial" w:cs="Arial"/>
          <w:lang w:val="en-US"/>
        </w:rPr>
        <w:t xml:space="preserve"> is updated with Note 9 for PC1.5, </w:t>
      </w:r>
      <w:proofErr w:type="gramStart"/>
      <w:r>
        <w:rPr>
          <w:rFonts w:ascii="Arial" w:eastAsia="MS Mincho" w:hAnsi="Arial" w:cs="Arial"/>
          <w:lang w:val="en-US"/>
        </w:rPr>
        <w:t>and also</w:t>
      </w:r>
      <w:proofErr w:type="gramEnd"/>
      <w:r>
        <w:rPr>
          <w:rFonts w:ascii="Arial" w:eastAsia="MS Mincho" w:hAnsi="Arial" w:cs="Arial"/>
          <w:lang w:val="en-US"/>
        </w:rPr>
        <w:t xml:space="preserve"> with Note 8 for PC2, which reflects what is in 38.101-1 already. </w:t>
      </w:r>
    </w:p>
    <w:p w14:paraId="2C128978" w14:textId="77777777" w:rsidR="000A68D3" w:rsidRPr="0030239D" w:rsidRDefault="000A68D3" w:rsidP="000A68D3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5E3092CA" w14:textId="77777777" w:rsidR="000A68D3" w:rsidRPr="0030239D" w:rsidRDefault="000A68D3" w:rsidP="000A68D3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</w:p>
    <w:p w14:paraId="087C3331" w14:textId="77777777" w:rsidR="000A68D3" w:rsidRPr="0030239D" w:rsidRDefault="000A68D3" w:rsidP="000A68D3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FC4902E" w14:textId="77777777" w:rsidR="000A68D3" w:rsidRPr="0030239D" w:rsidRDefault="000A68D3" w:rsidP="000A68D3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52DC0316" w14:textId="77777777" w:rsidR="000A68D3" w:rsidRPr="0030239D" w:rsidRDefault="000A68D3" w:rsidP="000A68D3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5D6F3CAE" w14:textId="77777777" w:rsidR="000A68D3" w:rsidRDefault="000A68D3" w:rsidP="000A68D3">
      <w:pPr>
        <w:pStyle w:val="Header"/>
        <w:spacing w:before="120" w:after="120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</w:p>
    <w:p w14:paraId="0F77C950" w14:textId="77777777" w:rsidR="000A68D3" w:rsidRPr="009F4DC2" w:rsidRDefault="000A68D3" w:rsidP="000A68D3">
      <w:pPr>
        <w:pStyle w:val="Header"/>
        <w:spacing w:before="120" w:after="120"/>
        <w:jc w:val="center"/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</w:pPr>
      <w:r w:rsidRPr="009F4DC2"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>&lt;Start of text proposal&gt;</w:t>
      </w:r>
    </w:p>
    <w:p w14:paraId="6B46F7DF" w14:textId="77777777" w:rsidR="00FD6613" w:rsidRDefault="00FD6613" w:rsidP="00FD6613">
      <w:pPr>
        <w:pStyle w:val="Heading2"/>
        <w:ind w:left="0" w:firstLine="0"/>
        <w:rPr>
          <w:lang w:val="en-US" w:eastAsia="zh-CN"/>
        </w:rPr>
      </w:pPr>
      <w:bookmarkStart w:id="2" w:name="_Toc73361283"/>
      <w:r>
        <w:rPr>
          <w:lang w:eastAsia="zh-CN"/>
        </w:rPr>
        <w:t>5.15</w:t>
      </w:r>
      <w:r>
        <w:tab/>
      </w:r>
      <w:r>
        <w:rPr>
          <w:lang w:val="en-US" w:eastAsia="zh-CN"/>
        </w:rPr>
        <w:tab/>
      </w:r>
      <w:r>
        <w:rPr>
          <w:rFonts w:cs="Arial"/>
          <w:lang w:eastAsia="zh-CN"/>
        </w:rPr>
        <w:t>CA_n25</w:t>
      </w:r>
      <w:bookmarkStart w:id="3" w:name="_Toc64892695"/>
      <w:r>
        <w:rPr>
          <w:rFonts w:cs="Arial"/>
          <w:lang w:eastAsia="zh-CN"/>
        </w:rPr>
        <w:t>-n77</w:t>
      </w:r>
      <w:bookmarkEnd w:id="2"/>
      <w:bookmarkEnd w:id="3"/>
    </w:p>
    <w:p w14:paraId="1CA027B7" w14:textId="77777777" w:rsidR="00FD6613" w:rsidRDefault="00FD6613" w:rsidP="00FD6613">
      <w:pPr>
        <w:pStyle w:val="Heading3"/>
        <w:tabs>
          <w:tab w:val="left" w:pos="0"/>
        </w:tabs>
        <w:ind w:left="0" w:firstLine="0"/>
        <w:rPr>
          <w:lang w:eastAsia="zh-CN"/>
        </w:rPr>
      </w:pPr>
      <w:bookmarkStart w:id="4" w:name="_Toc64892696"/>
      <w:bookmarkStart w:id="5" w:name="_Toc73361284"/>
      <w:r>
        <w:rPr>
          <w:lang w:eastAsia="zh-CN"/>
        </w:rPr>
        <w:t>5.15.1</w:t>
      </w:r>
      <w:r>
        <w:rPr>
          <w:lang w:eastAsia="zh-CN"/>
        </w:rPr>
        <w:tab/>
        <w:t>Configurations</w:t>
      </w:r>
      <w:bookmarkEnd w:id="4"/>
      <w:bookmarkEnd w:id="5"/>
    </w:p>
    <w:p w14:paraId="47205B24" w14:textId="77777777" w:rsidR="00FD6613" w:rsidRDefault="00FD6613" w:rsidP="00FD6613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Table 5.15</w:t>
      </w:r>
      <w:r>
        <w:rPr>
          <w:rFonts w:ascii="Arial" w:hAnsi="Arial" w:cs="Arial"/>
          <w:b/>
          <w:bCs/>
          <w:lang w:eastAsia="zh-CN"/>
        </w:rPr>
        <w:t>.1</w:t>
      </w:r>
      <w:r>
        <w:rPr>
          <w:rFonts w:ascii="Arial" w:hAnsi="Arial" w:cs="Arial"/>
          <w:b/>
          <w:bCs/>
        </w:rPr>
        <w:t>-1: NR CA configurations and bandwi</w:t>
      </w:r>
      <w:r>
        <w:rPr>
          <w:rFonts w:ascii="Arial" w:hAnsi="Arial" w:cs="Arial"/>
          <w:b/>
          <w:bCs/>
          <w:lang w:eastAsia="zh-CN"/>
        </w:rPr>
        <w:t>d</w:t>
      </w:r>
      <w:r>
        <w:rPr>
          <w:rFonts w:ascii="Arial" w:hAnsi="Arial" w:cs="Arial"/>
          <w:b/>
          <w:bCs/>
        </w:rPr>
        <w:t xml:space="preserve">th combinations sets </w:t>
      </w:r>
      <w:r>
        <w:rPr>
          <w:rFonts w:ascii="Arial" w:hAnsi="Arial" w:cs="Arial"/>
          <w:b/>
          <w:bCs/>
          <w:lang w:eastAsia="zh-CN"/>
        </w:rPr>
        <w:t>for supporting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eastAsia="zh-CN"/>
        </w:rPr>
        <w:t>power class 2</w:t>
      </w:r>
      <w:r>
        <w:rPr>
          <w:rFonts w:ascii="Arial" w:hAnsi="Arial" w:cs="Arial"/>
          <w:b/>
          <w:bCs/>
        </w:rPr>
        <w:t xml:space="preserve"> </w:t>
      </w:r>
    </w:p>
    <w:tbl>
      <w:tblPr>
        <w:tblW w:w="11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" w:author="T-Mobile USA" w:date="2022-02-04T16:56:00Z">
          <w:tblPr>
            <w:tblW w:w="1196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46"/>
        <w:gridCol w:w="1542"/>
        <w:gridCol w:w="719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8"/>
        <w:gridCol w:w="545"/>
        <w:gridCol w:w="548"/>
        <w:gridCol w:w="545"/>
        <w:gridCol w:w="1170"/>
        <w:tblGridChange w:id="7">
          <w:tblGrid>
            <w:gridCol w:w="1446"/>
            <w:gridCol w:w="1542"/>
            <w:gridCol w:w="719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5"/>
            <w:gridCol w:w="548"/>
            <w:gridCol w:w="545"/>
            <w:gridCol w:w="548"/>
            <w:gridCol w:w="545"/>
            <w:gridCol w:w="1170"/>
          </w:tblGrid>
        </w:tblGridChange>
      </w:tblGrid>
      <w:tr w:rsidR="00FD6613" w14:paraId="752E7B4D" w14:textId="77777777" w:rsidTr="002F76BB">
        <w:trPr>
          <w:trHeight w:val="157"/>
          <w:jc w:val="center"/>
          <w:trPrChange w:id="8" w:author="T-Mobile USA" w:date="2022-02-04T16:56:00Z">
            <w:trPr>
              <w:trHeight w:val="157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" w:author="T-Mobile USA" w:date="2022-02-04T16:5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F554EBE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" w:author="T-Mobile USA" w:date="2022-02-04T16:5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BAA09F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Uplink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" w:author="T-Mobile USA" w:date="2022-02-04T16:5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0B0C630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Band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8AFCB6C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1BB99D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  <w:p w14:paraId="61AC9709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2B120B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  <w:p w14:paraId="50600304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609430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14:paraId="2A219FD9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FE1A53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D44E1D5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6986FA3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  <w:p w14:paraId="70FF9016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478DF6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  <w:p w14:paraId="2F1DD47C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6D62C7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  <w:p w14:paraId="4D733BF1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T-Mobile USA" w:date="2022-02-04T16:56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8CF699C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7</w:t>
            </w:r>
            <w:r>
              <w:rPr>
                <w:sz w:val="16"/>
                <w:szCs w:val="16"/>
              </w:rPr>
              <w:t>0</w:t>
            </w:r>
          </w:p>
          <w:p w14:paraId="28137671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B38EB1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  <w:p w14:paraId="3C75D446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" w:author="T-Mobile USA" w:date="2022-02-04T16:56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5D4F35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B46C90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" w:author="T-Mobile USA" w:date="2022-02-04T16:56:00Z">
              <w:tcPr>
                <w:tcW w:w="11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B58EA7" w14:textId="77777777" w:rsidR="00FD6613" w:rsidRDefault="00FD6613">
            <w:pPr>
              <w:pStyle w:val="TAH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combination set</w:t>
            </w:r>
          </w:p>
        </w:tc>
      </w:tr>
      <w:tr w:rsidR="00FD6613" w14:paraId="1BCDE9DC" w14:textId="77777777" w:rsidTr="002F76BB">
        <w:trPr>
          <w:trHeight w:val="35"/>
          <w:jc w:val="center"/>
          <w:trPrChange w:id="26" w:author="T-Mobile USA" w:date="2022-02-04T16:56:00Z">
            <w:trPr>
              <w:trHeight w:val="35"/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7" w:author="T-Mobile USA" w:date="2022-02-04T16:56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3D22A0" w14:textId="77777777" w:rsidR="00FD6613" w:rsidRDefault="00FD6613">
            <w:pPr>
              <w:pStyle w:val="TAL"/>
              <w:keepNext w:val="0"/>
              <w:widowControl w:val="0"/>
              <w:jc w:val="both"/>
              <w:rPr>
                <w:iCs/>
                <w:sz w:val="16"/>
                <w:szCs w:val="16"/>
                <w:lang w:eastAsia="zh-CN"/>
              </w:rPr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n25A-n77A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28" w:author="T-Mobile USA" w:date="2022-02-04T16:56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DA1FEF" w14:textId="02A0AEE5" w:rsidR="004B2D98" w:rsidRDefault="004B2D98">
            <w:pPr>
              <w:pStyle w:val="TAL"/>
              <w:keepNext w:val="0"/>
              <w:widowControl w:val="0"/>
              <w:jc w:val="center"/>
              <w:rPr>
                <w:ins w:id="29" w:author="T-Mobile USA" w:date="2022-02-04T16:56:00Z"/>
                <w:iCs/>
                <w:sz w:val="16"/>
                <w:szCs w:val="16"/>
              </w:rPr>
              <w:pPrChange w:id="30" w:author="T-Mobile USA" w:date="2022-02-04T16:5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1" w:author="T-Mobile USA" w:date="2022-02-04T16:56:00Z">
              <w:r>
                <w:rPr>
                  <w:iCs/>
                  <w:sz w:val="16"/>
                  <w:szCs w:val="16"/>
                </w:rPr>
                <w:t>n77</w:t>
              </w:r>
            </w:ins>
            <w:ins w:id="32" w:author="T-Mobile USA" w:date="2022-02-04T16:59:00Z">
              <w:r w:rsidR="00FE1332" w:rsidRPr="00FE1332">
                <w:rPr>
                  <w:iCs/>
                  <w:sz w:val="16"/>
                  <w:szCs w:val="16"/>
                  <w:vertAlign w:val="superscript"/>
                  <w:rPrChange w:id="33" w:author="T-Mobile USA" w:date="2022-02-04T16:59:00Z">
                    <w:rPr>
                      <w:iCs/>
                      <w:sz w:val="16"/>
                      <w:szCs w:val="16"/>
                    </w:rPr>
                  </w:rPrChange>
                </w:rPr>
                <w:t>8</w:t>
              </w:r>
              <w:r w:rsidR="00FE1332" w:rsidRPr="00FE1332">
                <w:rPr>
                  <w:iCs/>
                  <w:sz w:val="16"/>
                  <w:szCs w:val="16"/>
                  <w:vertAlign w:val="superscript"/>
                  <w:rPrChange w:id="34" w:author="T-Mobile USA" w:date="2022-02-04T17:00:00Z">
                    <w:rPr>
                      <w:iCs/>
                      <w:sz w:val="16"/>
                      <w:szCs w:val="16"/>
                    </w:rPr>
                  </w:rPrChange>
                </w:rPr>
                <w:t>,9</w:t>
              </w:r>
            </w:ins>
            <w:ins w:id="35" w:author="T-Mobile USA" w:date="2022-02-04T16:56:00Z">
              <w:r>
                <w:rPr>
                  <w:iCs/>
                  <w:sz w:val="16"/>
                  <w:szCs w:val="16"/>
                </w:rPr>
                <w:t>,</w:t>
              </w:r>
            </w:ins>
          </w:p>
          <w:p w14:paraId="2B660C19" w14:textId="48F2A5A0" w:rsidR="00FD6613" w:rsidRPr="000F555A" w:rsidRDefault="00FD6613">
            <w:pPr>
              <w:pStyle w:val="TAL"/>
              <w:keepNext w:val="0"/>
              <w:widowControl w:val="0"/>
              <w:jc w:val="center"/>
              <w:rPr>
                <w:iCs/>
                <w:sz w:val="16"/>
                <w:szCs w:val="16"/>
                <w:vertAlign w:val="superscript"/>
                <w:lang w:eastAsia="zh-CN"/>
                <w:rPrChange w:id="36" w:author="T-Mobile USA" w:date="2022-02-04T17:00:00Z">
                  <w:rPr>
                    <w:iCs/>
                    <w:sz w:val="16"/>
                    <w:szCs w:val="16"/>
                    <w:lang w:eastAsia="zh-CN"/>
                  </w:rPr>
                </w:rPrChange>
              </w:rPr>
              <w:pPrChange w:id="37" w:author="T-Mobile USA" w:date="2022-02-04T16:5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r>
              <w:rPr>
                <w:iCs/>
                <w:sz w:val="16"/>
                <w:szCs w:val="16"/>
              </w:rPr>
              <w:t>CA_</w:t>
            </w:r>
            <w:r>
              <w:rPr>
                <w:iCs/>
                <w:sz w:val="16"/>
                <w:szCs w:val="16"/>
                <w:lang w:eastAsia="zh-CN"/>
              </w:rPr>
              <w:t>n25A-n77A</w:t>
            </w:r>
            <w:ins w:id="38" w:author="T-Mobile USA" w:date="2022-02-04T17:00:00Z">
              <w:r w:rsidR="000F555A">
                <w:rPr>
                  <w:iCs/>
                  <w:sz w:val="16"/>
                  <w:szCs w:val="16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T-Mobile USA" w:date="2022-02-04T16:5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EAE8DD" w14:textId="77777777" w:rsidR="00FD6613" w:rsidRDefault="00FD6613">
            <w:pPr>
              <w:pStyle w:val="TAC"/>
              <w:keepNext w:val="0"/>
              <w:rPr>
                <w:rFonts w:eastAsia="SimSun"/>
                <w:iCs/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n25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F4083A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EC7DC7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A1F390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09C4F6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5EF8D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3DA6C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F5825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156779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F533D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T-Mobile USA" w:date="2022-02-04T16:56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93389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AE995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T-Mobile USA" w:date="2022-02-04T16:56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FD8AA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" w:author="T-Mobile USA" w:date="2022-02-04T16:56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E7BBF1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3" w:author="T-Mobile USA" w:date="2022-02-04T16:56:00Z">
              <w:tcPr>
                <w:tcW w:w="117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F21B949" w14:textId="77777777" w:rsidR="00FD6613" w:rsidRDefault="00FD6613">
            <w:pPr>
              <w:pStyle w:val="TAC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0</w:t>
            </w:r>
          </w:p>
        </w:tc>
      </w:tr>
      <w:tr w:rsidR="00FD6613" w14:paraId="0D740395" w14:textId="77777777" w:rsidTr="000B3481">
        <w:trPr>
          <w:trHeight w:val="35"/>
          <w:jc w:val="center"/>
          <w:trPrChange w:id="54" w:author="T-Mobile USA" w:date="2022-02-04T16:58:00Z">
            <w:trPr>
              <w:trHeight w:val="35"/>
              <w:jc w:val="center"/>
            </w:trPr>
          </w:trPrChange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5" w:author="T-Mobile USA" w:date="2022-02-04T16:58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915A37" w14:textId="77777777" w:rsidR="00FD6613" w:rsidRDefault="00FD6613">
            <w:pPr>
              <w:spacing w:after="0"/>
              <w:rPr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6" w:author="T-Mobile USA" w:date="2022-02-04T16:58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43EB9C8" w14:textId="77777777" w:rsidR="00FD6613" w:rsidRDefault="00FD6613">
            <w:pPr>
              <w:spacing w:after="0"/>
              <w:rPr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56A2AA3" w14:textId="77777777" w:rsidR="00FD6613" w:rsidRDefault="00FD6613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n77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28827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75E3150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968855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F8D62F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3D907B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5DC9C7F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6C777F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B31284B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E380F7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" w:author="T-Mobile USA" w:date="2022-02-04T16:58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D754A6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8D76B1A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" w:author="T-Mobile USA" w:date="2022-02-04T16:58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349599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5BB731" w14:textId="77777777" w:rsidR="00FD6613" w:rsidRDefault="00FD6613">
            <w:pPr>
              <w:pStyle w:val="TAC"/>
              <w:keepNext w:val="0"/>
              <w:rPr>
                <w:rFonts w:eastAsia="Yu Mincho"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Yes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T-Mobile USA" w:date="2022-02-04T16:58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8FBDE1" w14:textId="77777777" w:rsidR="00FD6613" w:rsidRDefault="00FD6613">
            <w:pPr>
              <w:spacing w:after="0"/>
              <w:rPr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F76BB" w14:paraId="247EEA2E" w14:textId="77777777" w:rsidTr="000B3481">
        <w:trPr>
          <w:trHeight w:val="35"/>
          <w:jc w:val="center"/>
          <w:ins w:id="72" w:author="T-Mobile USA" w:date="2022-02-04T16:56:00Z"/>
          <w:trPrChange w:id="73" w:author="T-Mobile USA" w:date="2022-02-04T16:58:00Z">
            <w:trPr>
              <w:trHeight w:val="3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4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95CDE1" w14:textId="77777777" w:rsidR="002F76BB" w:rsidRDefault="002F76BB">
            <w:pPr>
              <w:spacing w:after="0"/>
              <w:rPr>
                <w:ins w:id="75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6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07F526" w14:textId="77777777" w:rsidR="002F76BB" w:rsidRDefault="002F76BB">
            <w:pPr>
              <w:spacing w:after="0"/>
              <w:rPr>
                <w:ins w:id="77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54866D" w14:textId="50C3D399" w:rsidR="002F76BB" w:rsidRDefault="004B2D98">
            <w:pPr>
              <w:pStyle w:val="TAC"/>
              <w:rPr>
                <w:ins w:id="79" w:author="T-Mobile USA" w:date="2022-02-04T16:56:00Z"/>
                <w:sz w:val="16"/>
                <w:lang w:val="en-US" w:eastAsia="zh-CN"/>
              </w:rPr>
            </w:pPr>
            <w:ins w:id="80" w:author="T-Mobile USA" w:date="2022-02-04T16:57:00Z">
              <w:r>
                <w:rPr>
                  <w:sz w:val="16"/>
                  <w:lang w:val="en-US" w:eastAsia="zh-CN"/>
                </w:rPr>
                <w:t>n25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5D258" w14:textId="7C85505C" w:rsidR="002F76BB" w:rsidRDefault="004B2D98">
            <w:pPr>
              <w:pStyle w:val="TAC"/>
              <w:keepNext w:val="0"/>
              <w:rPr>
                <w:ins w:id="82" w:author="T-Mobile USA" w:date="2022-02-04T16:56:00Z"/>
                <w:rFonts w:eastAsia="Yu Mincho"/>
                <w:sz w:val="16"/>
                <w:szCs w:val="16"/>
              </w:rPr>
            </w:pPr>
            <w:ins w:id="83" w:author="T-Mobile USA" w:date="2022-02-04T16:57:00Z">
              <w:r>
                <w:rPr>
                  <w:rFonts w:eastAsia="Yu Mincho"/>
                  <w:sz w:val="16"/>
                  <w:szCs w:val="16"/>
                </w:rPr>
                <w:t>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3767F" w14:textId="4C037B47" w:rsidR="002F76BB" w:rsidRDefault="004B2D98">
            <w:pPr>
              <w:pStyle w:val="TAC"/>
              <w:keepNext w:val="0"/>
              <w:rPr>
                <w:ins w:id="85" w:author="T-Mobile USA" w:date="2022-02-04T16:56:00Z"/>
                <w:rFonts w:eastAsia="Yu Mincho"/>
                <w:sz w:val="16"/>
                <w:szCs w:val="16"/>
              </w:rPr>
            </w:pPr>
            <w:ins w:id="86" w:author="T-Mobile USA" w:date="2022-02-04T16:57:00Z">
              <w:r>
                <w:rPr>
                  <w:rFonts w:eastAsia="Yu Mincho"/>
                  <w:sz w:val="16"/>
                  <w:szCs w:val="16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F5E225" w14:textId="62C15C9B" w:rsidR="002F76BB" w:rsidRDefault="004B2D98">
            <w:pPr>
              <w:pStyle w:val="TAC"/>
              <w:keepNext w:val="0"/>
              <w:rPr>
                <w:ins w:id="88" w:author="T-Mobile USA" w:date="2022-02-04T16:56:00Z"/>
                <w:rFonts w:eastAsia="Yu Mincho"/>
                <w:sz w:val="16"/>
                <w:szCs w:val="16"/>
              </w:rPr>
            </w:pPr>
            <w:ins w:id="89" w:author="T-Mobile USA" w:date="2022-02-04T16:57:00Z">
              <w:r>
                <w:rPr>
                  <w:rFonts w:eastAsia="Yu Mincho"/>
                  <w:sz w:val="16"/>
                  <w:szCs w:val="16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F17085" w14:textId="3BE4385B" w:rsidR="002F76BB" w:rsidRDefault="004B2D98">
            <w:pPr>
              <w:pStyle w:val="TAC"/>
              <w:keepNext w:val="0"/>
              <w:rPr>
                <w:ins w:id="91" w:author="T-Mobile USA" w:date="2022-02-04T16:56:00Z"/>
                <w:rFonts w:eastAsia="Yu Mincho"/>
                <w:sz w:val="16"/>
                <w:szCs w:val="16"/>
              </w:rPr>
            </w:pPr>
            <w:ins w:id="92" w:author="T-Mobile USA" w:date="2022-02-04T16:57:00Z">
              <w:r>
                <w:rPr>
                  <w:rFonts w:eastAsia="Yu Mincho"/>
                  <w:sz w:val="16"/>
                  <w:szCs w:val="16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76784F" w14:textId="435F35E0" w:rsidR="002F76BB" w:rsidRDefault="000B3481">
            <w:pPr>
              <w:pStyle w:val="TAC"/>
              <w:keepNext w:val="0"/>
              <w:rPr>
                <w:ins w:id="94" w:author="T-Mobile USA" w:date="2022-02-04T16:56:00Z"/>
                <w:rFonts w:eastAsia="Yu Mincho"/>
                <w:sz w:val="16"/>
                <w:szCs w:val="16"/>
              </w:rPr>
            </w:pPr>
            <w:ins w:id="95" w:author="T-Mobile USA" w:date="2022-02-04T16:57:00Z">
              <w:r>
                <w:rPr>
                  <w:rFonts w:eastAsia="Yu Mincho"/>
                  <w:sz w:val="16"/>
                  <w:szCs w:val="16"/>
                </w:rPr>
                <w:t>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F227F1" w14:textId="69A07E0D" w:rsidR="002F76BB" w:rsidRDefault="000B3481">
            <w:pPr>
              <w:pStyle w:val="TAC"/>
              <w:keepNext w:val="0"/>
              <w:rPr>
                <w:ins w:id="97" w:author="T-Mobile USA" w:date="2022-02-04T16:56:00Z"/>
                <w:rFonts w:eastAsia="Yu Mincho"/>
                <w:sz w:val="16"/>
                <w:szCs w:val="16"/>
              </w:rPr>
            </w:pPr>
            <w:ins w:id="98" w:author="T-Mobile USA" w:date="2022-02-04T16:57:00Z">
              <w:r>
                <w:rPr>
                  <w:rFonts w:eastAsia="Yu Mincho"/>
                  <w:sz w:val="16"/>
                  <w:szCs w:val="16"/>
                </w:rPr>
                <w:t>30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34010" w14:textId="70518337" w:rsidR="002F76BB" w:rsidRDefault="000B3481">
            <w:pPr>
              <w:pStyle w:val="TAC"/>
              <w:keepNext w:val="0"/>
              <w:rPr>
                <w:ins w:id="100" w:author="T-Mobile USA" w:date="2022-02-04T16:56:00Z"/>
                <w:rFonts w:eastAsia="Yu Mincho"/>
                <w:sz w:val="16"/>
                <w:szCs w:val="16"/>
              </w:rPr>
            </w:pPr>
            <w:ins w:id="101" w:author="T-Mobile USA" w:date="2022-02-04T16:57:00Z">
              <w:r>
                <w:rPr>
                  <w:rFonts w:eastAsia="Yu Mincho"/>
                  <w:sz w:val="16"/>
                  <w:szCs w:val="16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D74DE" w14:textId="77777777" w:rsidR="002F76BB" w:rsidRDefault="002F76BB">
            <w:pPr>
              <w:pStyle w:val="TAC"/>
              <w:keepNext w:val="0"/>
              <w:rPr>
                <w:ins w:id="103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A90DF7" w14:textId="77777777" w:rsidR="002F76BB" w:rsidRDefault="002F76BB">
            <w:pPr>
              <w:pStyle w:val="TAC"/>
              <w:keepNext w:val="0"/>
              <w:rPr>
                <w:ins w:id="105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T-Mobile USA" w:date="2022-02-04T16:58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8981BD" w14:textId="77777777" w:rsidR="002F76BB" w:rsidRDefault="002F76BB">
            <w:pPr>
              <w:pStyle w:val="TAC"/>
              <w:keepNext w:val="0"/>
              <w:rPr>
                <w:ins w:id="107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314AA" w14:textId="77777777" w:rsidR="002F76BB" w:rsidRDefault="002F76BB">
            <w:pPr>
              <w:pStyle w:val="TAC"/>
              <w:keepNext w:val="0"/>
              <w:rPr>
                <w:ins w:id="109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T-Mobile USA" w:date="2022-02-04T16:58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C91E7" w14:textId="77777777" w:rsidR="002F76BB" w:rsidRDefault="002F76BB">
            <w:pPr>
              <w:pStyle w:val="TAC"/>
              <w:keepNext w:val="0"/>
              <w:rPr>
                <w:ins w:id="111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F62416" w14:textId="77777777" w:rsidR="002F76BB" w:rsidRDefault="002F76BB">
            <w:pPr>
              <w:pStyle w:val="TAC"/>
              <w:keepNext w:val="0"/>
              <w:rPr>
                <w:ins w:id="113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4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D31951" w14:textId="4530D272" w:rsidR="002F76BB" w:rsidRDefault="000B3481">
            <w:pPr>
              <w:spacing w:after="0"/>
              <w:jc w:val="center"/>
              <w:rPr>
                <w:ins w:id="115" w:author="T-Mobile USA" w:date="2022-02-04T16:56:00Z"/>
                <w:rFonts w:ascii="Arial" w:hAnsi="Arial"/>
                <w:sz w:val="16"/>
                <w:szCs w:val="16"/>
                <w:lang w:val="en-US" w:eastAsia="zh-CN"/>
              </w:rPr>
              <w:pPrChange w:id="116" w:author="T-Mobile USA" w:date="2022-02-04T16:58:00Z">
                <w:pPr>
                  <w:spacing w:after="0"/>
                </w:pPr>
              </w:pPrChange>
            </w:pPr>
            <w:ins w:id="117" w:author="T-Mobile USA" w:date="2022-02-04T16:58:00Z">
              <w:r>
                <w:rPr>
                  <w:rFonts w:ascii="Arial" w:hAnsi="Arial"/>
                  <w:sz w:val="16"/>
                  <w:szCs w:val="16"/>
                  <w:lang w:val="en-US" w:eastAsia="zh-CN"/>
                </w:rPr>
                <w:t>1</w:t>
              </w:r>
            </w:ins>
          </w:p>
        </w:tc>
      </w:tr>
      <w:tr w:rsidR="002F76BB" w14:paraId="3DF163AE" w14:textId="77777777" w:rsidTr="000B3481">
        <w:trPr>
          <w:trHeight w:val="35"/>
          <w:jc w:val="center"/>
          <w:ins w:id="118" w:author="T-Mobile USA" w:date="2022-02-04T16:56:00Z"/>
          <w:trPrChange w:id="119" w:author="T-Mobile USA" w:date="2022-02-04T16:58:00Z">
            <w:trPr>
              <w:trHeight w:val="3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AB191" w14:textId="77777777" w:rsidR="002F76BB" w:rsidRDefault="002F76BB">
            <w:pPr>
              <w:spacing w:after="0"/>
              <w:rPr>
                <w:ins w:id="121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ACCC2" w14:textId="77777777" w:rsidR="002F76BB" w:rsidRDefault="002F76BB">
            <w:pPr>
              <w:spacing w:after="0"/>
              <w:rPr>
                <w:ins w:id="123" w:author="T-Mobile USA" w:date="2022-02-04T16:56:00Z"/>
                <w:rFonts w:ascii="Arial" w:hAnsi="Arial"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7E1A73" w14:textId="2F4878FE" w:rsidR="002F76BB" w:rsidRDefault="004B2D98">
            <w:pPr>
              <w:pStyle w:val="TAC"/>
              <w:rPr>
                <w:ins w:id="125" w:author="T-Mobile USA" w:date="2022-02-04T16:56:00Z"/>
                <w:sz w:val="16"/>
                <w:lang w:val="en-US" w:eastAsia="zh-CN"/>
              </w:rPr>
            </w:pPr>
            <w:ins w:id="126" w:author="T-Mobile USA" w:date="2022-02-04T16:57:00Z">
              <w:r>
                <w:rPr>
                  <w:sz w:val="16"/>
                  <w:lang w:val="en-US" w:eastAsia="zh-CN"/>
                </w:rPr>
                <w:t>n77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97DCC" w14:textId="77777777" w:rsidR="002F76BB" w:rsidRDefault="002F76BB">
            <w:pPr>
              <w:pStyle w:val="TAC"/>
              <w:keepNext w:val="0"/>
              <w:rPr>
                <w:ins w:id="128" w:author="T-Mobile USA" w:date="2022-02-04T16:56:00Z"/>
                <w:rFonts w:eastAsia="Yu Mincho"/>
                <w:sz w:val="16"/>
                <w:szCs w:val="16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BFB03" w14:textId="584B1E86" w:rsidR="000B3481" w:rsidRDefault="000B3481" w:rsidP="000B3481">
            <w:pPr>
              <w:pStyle w:val="TAC"/>
              <w:keepNext w:val="0"/>
              <w:rPr>
                <w:ins w:id="130" w:author="T-Mobile USA" w:date="2022-02-04T16:56:00Z"/>
                <w:rFonts w:eastAsia="Yu Mincho"/>
                <w:sz w:val="16"/>
                <w:szCs w:val="16"/>
              </w:rPr>
            </w:pPr>
            <w:ins w:id="131" w:author="T-Mobile USA" w:date="2022-02-04T16:57:00Z">
              <w:r>
                <w:rPr>
                  <w:rFonts w:eastAsia="Yu Mincho"/>
                  <w:sz w:val="16"/>
                  <w:szCs w:val="16"/>
                </w:rPr>
                <w:t>10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97E53" w14:textId="32F7C7FB" w:rsidR="002F76BB" w:rsidRDefault="000B3481">
            <w:pPr>
              <w:pStyle w:val="TAC"/>
              <w:keepNext w:val="0"/>
              <w:rPr>
                <w:ins w:id="133" w:author="T-Mobile USA" w:date="2022-02-04T16:56:00Z"/>
                <w:rFonts w:eastAsia="Yu Mincho"/>
                <w:sz w:val="16"/>
                <w:szCs w:val="16"/>
              </w:rPr>
            </w:pPr>
            <w:ins w:id="134" w:author="T-Mobile USA" w:date="2022-02-04T16:57:00Z">
              <w:r>
                <w:rPr>
                  <w:rFonts w:eastAsia="Yu Mincho"/>
                  <w:sz w:val="16"/>
                  <w:szCs w:val="16"/>
                </w:rPr>
                <w:t>15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026FF" w14:textId="21F939CE" w:rsidR="002F76BB" w:rsidRDefault="000B3481">
            <w:pPr>
              <w:pStyle w:val="TAC"/>
              <w:keepNext w:val="0"/>
              <w:rPr>
                <w:ins w:id="136" w:author="T-Mobile USA" w:date="2022-02-04T16:56:00Z"/>
                <w:rFonts w:eastAsia="Yu Mincho"/>
                <w:sz w:val="16"/>
                <w:szCs w:val="16"/>
              </w:rPr>
            </w:pPr>
            <w:ins w:id="137" w:author="T-Mobile USA" w:date="2022-02-04T16:57:00Z">
              <w:r>
                <w:rPr>
                  <w:rFonts w:eastAsia="Yu Mincho"/>
                  <w:sz w:val="16"/>
                  <w:szCs w:val="16"/>
                </w:rPr>
                <w:t>20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24CD65" w14:textId="4B684CF5" w:rsidR="002F76BB" w:rsidRDefault="000B3481">
            <w:pPr>
              <w:pStyle w:val="TAC"/>
              <w:keepNext w:val="0"/>
              <w:rPr>
                <w:ins w:id="139" w:author="T-Mobile USA" w:date="2022-02-04T16:56:00Z"/>
                <w:rFonts w:eastAsia="Yu Mincho"/>
                <w:sz w:val="16"/>
                <w:szCs w:val="16"/>
              </w:rPr>
            </w:pPr>
            <w:ins w:id="140" w:author="T-Mobile USA" w:date="2022-02-04T16:57:00Z">
              <w:r>
                <w:rPr>
                  <w:rFonts w:eastAsia="Yu Mincho"/>
                  <w:sz w:val="16"/>
                  <w:szCs w:val="16"/>
                </w:rPr>
                <w:t>25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85D7B" w14:textId="4A7DE975" w:rsidR="002F76BB" w:rsidRDefault="000B3481">
            <w:pPr>
              <w:pStyle w:val="TAC"/>
              <w:keepNext w:val="0"/>
              <w:rPr>
                <w:ins w:id="142" w:author="T-Mobile USA" w:date="2022-02-04T16:56:00Z"/>
                <w:rFonts w:eastAsia="Yu Mincho"/>
                <w:sz w:val="16"/>
                <w:szCs w:val="16"/>
              </w:rPr>
            </w:pPr>
            <w:ins w:id="143" w:author="T-Mobile USA" w:date="2022-02-04T16:57:00Z">
              <w:r>
                <w:rPr>
                  <w:rFonts w:eastAsia="Yu Mincho"/>
                  <w:sz w:val="16"/>
                  <w:szCs w:val="16"/>
                </w:rPr>
                <w:t>30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6FD97" w14:textId="3AAE7CA5" w:rsidR="002F76BB" w:rsidRDefault="000B3481">
            <w:pPr>
              <w:pStyle w:val="TAC"/>
              <w:keepNext w:val="0"/>
              <w:rPr>
                <w:ins w:id="145" w:author="T-Mobile USA" w:date="2022-02-04T16:56:00Z"/>
                <w:rFonts w:eastAsia="Yu Mincho"/>
                <w:sz w:val="16"/>
                <w:szCs w:val="16"/>
              </w:rPr>
            </w:pPr>
            <w:ins w:id="146" w:author="T-Mobile USA" w:date="2022-02-04T16:58:00Z">
              <w:r>
                <w:rPr>
                  <w:rFonts w:eastAsia="Yu Mincho"/>
                  <w:sz w:val="16"/>
                  <w:szCs w:val="16"/>
                </w:rPr>
                <w:t>40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B75C0" w14:textId="28BA1FDD" w:rsidR="002F76BB" w:rsidRDefault="000B3481">
            <w:pPr>
              <w:pStyle w:val="TAC"/>
              <w:keepNext w:val="0"/>
              <w:rPr>
                <w:ins w:id="148" w:author="T-Mobile USA" w:date="2022-02-04T16:56:00Z"/>
                <w:rFonts w:eastAsia="Yu Mincho"/>
                <w:sz w:val="16"/>
                <w:szCs w:val="16"/>
              </w:rPr>
            </w:pPr>
            <w:ins w:id="149" w:author="T-Mobile USA" w:date="2022-02-04T16:58:00Z">
              <w:r>
                <w:rPr>
                  <w:rFonts w:eastAsia="Yu Mincho"/>
                  <w:sz w:val="16"/>
                  <w:szCs w:val="16"/>
                </w:rPr>
                <w:t>50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1362B" w14:textId="02DD4EB5" w:rsidR="002F76BB" w:rsidRDefault="000B3481">
            <w:pPr>
              <w:pStyle w:val="TAC"/>
              <w:keepNext w:val="0"/>
              <w:rPr>
                <w:ins w:id="151" w:author="T-Mobile USA" w:date="2022-02-04T16:56:00Z"/>
                <w:rFonts w:eastAsia="Yu Mincho"/>
                <w:sz w:val="16"/>
                <w:szCs w:val="16"/>
              </w:rPr>
            </w:pPr>
            <w:ins w:id="152" w:author="T-Mobile USA" w:date="2022-02-04T16:58:00Z">
              <w:r>
                <w:rPr>
                  <w:rFonts w:eastAsia="Yu Mincho"/>
                  <w:sz w:val="16"/>
                  <w:szCs w:val="16"/>
                </w:rPr>
                <w:t>60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" w:author="T-Mobile USA" w:date="2022-02-04T16:58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B7ED47" w14:textId="629E5196" w:rsidR="002F76BB" w:rsidRDefault="000B3481">
            <w:pPr>
              <w:pStyle w:val="TAC"/>
              <w:keepNext w:val="0"/>
              <w:rPr>
                <w:ins w:id="154" w:author="T-Mobile USA" w:date="2022-02-04T16:56:00Z"/>
                <w:rFonts w:eastAsia="Yu Mincho"/>
                <w:sz w:val="16"/>
                <w:szCs w:val="16"/>
              </w:rPr>
            </w:pPr>
            <w:ins w:id="155" w:author="T-Mobile USA" w:date="2022-02-04T16:58:00Z">
              <w:r>
                <w:rPr>
                  <w:rFonts w:eastAsia="Yu Mincho"/>
                  <w:sz w:val="16"/>
                  <w:szCs w:val="16"/>
                </w:rPr>
                <w:t>70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6BEF1" w14:textId="7F7A09C2" w:rsidR="002F76BB" w:rsidRDefault="000B3481">
            <w:pPr>
              <w:pStyle w:val="TAC"/>
              <w:keepNext w:val="0"/>
              <w:rPr>
                <w:ins w:id="157" w:author="T-Mobile USA" w:date="2022-02-04T16:56:00Z"/>
                <w:rFonts w:eastAsia="Yu Mincho"/>
                <w:sz w:val="16"/>
                <w:szCs w:val="16"/>
              </w:rPr>
            </w:pPr>
            <w:ins w:id="158" w:author="T-Mobile USA" w:date="2022-02-04T16:58:00Z">
              <w:r>
                <w:rPr>
                  <w:rFonts w:eastAsia="Yu Mincho"/>
                  <w:sz w:val="16"/>
                  <w:szCs w:val="16"/>
                </w:rPr>
                <w:t>80</w:t>
              </w:r>
            </w:ins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9" w:author="T-Mobile USA" w:date="2022-02-04T16:58:00Z">
              <w:tcPr>
                <w:tcW w:w="5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81105" w14:textId="5C558531" w:rsidR="002F76BB" w:rsidRDefault="000B3481">
            <w:pPr>
              <w:pStyle w:val="TAC"/>
              <w:keepNext w:val="0"/>
              <w:rPr>
                <w:ins w:id="160" w:author="T-Mobile USA" w:date="2022-02-04T16:56:00Z"/>
                <w:rFonts w:eastAsia="Yu Mincho"/>
                <w:sz w:val="16"/>
                <w:szCs w:val="16"/>
              </w:rPr>
            </w:pPr>
            <w:ins w:id="161" w:author="T-Mobile USA" w:date="2022-02-04T16:58:00Z">
              <w:r>
                <w:rPr>
                  <w:rFonts w:eastAsia="Yu Mincho"/>
                  <w:sz w:val="16"/>
                  <w:szCs w:val="16"/>
                </w:rPr>
                <w:t>90</w:t>
              </w:r>
            </w:ins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2" w:author="T-Mobile USA" w:date="2022-02-04T16:58:00Z">
              <w:tcPr>
                <w:tcW w:w="5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A1D51E" w14:textId="2B002248" w:rsidR="002F76BB" w:rsidRDefault="000B3481">
            <w:pPr>
              <w:pStyle w:val="TAC"/>
              <w:keepNext w:val="0"/>
              <w:rPr>
                <w:ins w:id="163" w:author="T-Mobile USA" w:date="2022-02-04T16:56:00Z"/>
                <w:rFonts w:eastAsia="Yu Mincho"/>
                <w:sz w:val="16"/>
                <w:szCs w:val="16"/>
              </w:rPr>
            </w:pPr>
            <w:ins w:id="164" w:author="T-Mobile USA" w:date="2022-02-04T16:58:00Z">
              <w:r>
                <w:rPr>
                  <w:rFonts w:eastAsia="Yu Mincho"/>
                  <w:sz w:val="16"/>
                  <w:szCs w:val="16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T-Mobile USA" w:date="2022-02-04T16:58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9B3BF" w14:textId="77777777" w:rsidR="002F76BB" w:rsidRDefault="002F76BB">
            <w:pPr>
              <w:spacing w:after="0"/>
              <w:rPr>
                <w:ins w:id="166" w:author="T-Mobile USA" w:date="2022-02-04T16:56:00Z"/>
                <w:rFonts w:ascii="Arial" w:hAnsi="Arial"/>
                <w:sz w:val="16"/>
                <w:szCs w:val="16"/>
                <w:lang w:val="en-US" w:eastAsia="zh-CN"/>
              </w:rPr>
            </w:pPr>
          </w:p>
        </w:tc>
      </w:tr>
      <w:tr w:rsidR="002F76BB" w14:paraId="7C860050" w14:textId="77777777" w:rsidTr="009F7608">
        <w:trPr>
          <w:trHeight w:val="35"/>
          <w:jc w:val="center"/>
          <w:ins w:id="167" w:author="T-Mobile USA" w:date="2022-02-04T16:56:00Z"/>
        </w:trPr>
        <w:tc>
          <w:tcPr>
            <w:tcW w:w="1196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EEA8" w14:textId="77777777" w:rsidR="00E9460D" w:rsidRPr="00DF66D8" w:rsidRDefault="00E9460D" w:rsidP="00E9460D">
            <w:pPr>
              <w:keepNext/>
              <w:keepLines/>
              <w:spacing w:after="0"/>
              <w:ind w:left="851" w:hanging="851"/>
              <w:rPr>
                <w:ins w:id="168" w:author="T-Mobile USA" w:date="2022-02-04T16:59:00Z"/>
                <w:rFonts w:ascii="Arial" w:eastAsia="Times New Roman" w:hAnsi="Arial"/>
                <w:sz w:val="18"/>
              </w:rPr>
            </w:pPr>
            <w:ins w:id="169" w:author="T-Mobile USA" w:date="2022-02-04T16:59:00Z">
              <w:r w:rsidRPr="00DF66D8">
                <w:rPr>
                  <w:rFonts w:ascii="Arial" w:eastAsia="Times New Roman" w:hAnsi="Arial"/>
                  <w:sz w:val="18"/>
                </w:rPr>
                <w:lastRenderedPageBreak/>
                <w:t xml:space="preserve">NOTE </w:t>
              </w:r>
              <w:r w:rsidRPr="00DF66D8">
                <w:rPr>
                  <w:rFonts w:ascii="Arial" w:eastAsia="Times New Roman" w:hAnsi="Arial" w:hint="eastAsia"/>
                  <w:sz w:val="18"/>
                  <w:lang w:eastAsia="zh-CN"/>
                </w:rPr>
                <w:t>8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0A807144" w14:textId="21089034" w:rsidR="002F76BB" w:rsidRDefault="00E9460D" w:rsidP="00E9460D">
            <w:pPr>
              <w:spacing w:after="0"/>
              <w:rPr>
                <w:ins w:id="170" w:author="T-Mobile USA" w:date="2022-02-04T16:56:00Z"/>
                <w:rFonts w:ascii="Arial" w:hAnsi="Arial"/>
                <w:sz w:val="16"/>
                <w:szCs w:val="16"/>
                <w:lang w:val="en-US" w:eastAsia="zh-CN"/>
              </w:rPr>
            </w:pPr>
            <w:ins w:id="171" w:author="T-Mobile USA" w:date="2022-02-04T16:59:00Z">
              <w:r w:rsidRPr="00DF66D8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DF66D8">
                <w:rPr>
                  <w:rFonts w:ascii="Arial" w:eastAsia="Times New Roman" w:hAnsi="Arial" w:hint="eastAsia"/>
                  <w:sz w:val="18"/>
                  <w:lang w:eastAsia="zh-CN"/>
                </w:rPr>
                <w:t>9</w:t>
              </w:r>
              <w:r w:rsidRPr="00DF66D8">
                <w:rPr>
                  <w:rFonts w:ascii="Arial" w:eastAsia="Times New Roman" w:hAnsi="Arial"/>
                  <w:sz w:val="18"/>
                </w:rPr>
                <w:t xml:space="preserve">: </w:t>
              </w:r>
              <w:r w:rsidRPr="00DF66D8"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36BA305D" w14:textId="77777777" w:rsidR="00FD6613" w:rsidRDefault="00FD6613" w:rsidP="00FD6613">
      <w:pPr>
        <w:rPr>
          <w:rFonts w:ascii="Calibri" w:hAnsi="Calibri"/>
          <w:sz w:val="22"/>
          <w:szCs w:val="22"/>
          <w:lang w:eastAsia="zh-CN"/>
        </w:rPr>
      </w:pPr>
    </w:p>
    <w:p w14:paraId="1FDE3355" w14:textId="77777777" w:rsidR="00FD6613" w:rsidRDefault="00FD6613" w:rsidP="00FD6613">
      <w:pPr>
        <w:pStyle w:val="Heading3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172" w:name="_Toc64892697"/>
      <w:bookmarkStart w:id="173" w:name="_Toc73361285"/>
      <w:r>
        <w:rPr>
          <w:rFonts w:cs="Arial"/>
          <w:lang w:eastAsia="zh-CN"/>
        </w:rPr>
        <w:t>5.15.2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>Maximum output power</w:t>
      </w:r>
      <w:bookmarkEnd w:id="172"/>
      <w:bookmarkEnd w:id="173"/>
    </w:p>
    <w:p w14:paraId="2A640BA9" w14:textId="77777777" w:rsidR="00FD6613" w:rsidRDefault="00FD6613" w:rsidP="00FD6613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5.15</w:t>
      </w:r>
      <w:r>
        <w:t>.</w:t>
      </w:r>
      <w:r>
        <w:rPr>
          <w:lang w:eastAsia="zh-CN"/>
        </w:rPr>
        <w:t>2</w:t>
      </w:r>
      <w:r>
        <w:t xml:space="preserve">-1 UE Power Class </w:t>
      </w:r>
      <w:r>
        <w:rPr>
          <w:lang w:eastAsia="zh-CN"/>
        </w:rPr>
        <w:t xml:space="preserve">2 </w:t>
      </w:r>
      <w:r>
        <w:t>for uplink inter-band CA (two bands)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FD6613" w14:paraId="4814F3E1" w14:textId="77777777" w:rsidTr="00FD6613">
        <w:trPr>
          <w:trHeight w:val="383"/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2CAF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0AB0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Power class 2 cases for CA_n25A-n77A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0F53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DA11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n25 power class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7BC4" w14:textId="77777777" w:rsidR="00FD6613" w:rsidRDefault="00FD6613">
            <w:pPr>
              <w:pStyle w:val="TAL"/>
              <w:keepNext w:val="0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rPr>
                <w:b/>
                <w:szCs w:val="18"/>
                <w:lang w:val="en-US" w:eastAsia="zh-CN"/>
              </w:rPr>
              <w:t>Carrier n77 power class</w:t>
            </w:r>
          </w:p>
        </w:tc>
      </w:tr>
      <w:tr w:rsidR="00FD6613" w14:paraId="7AEC39B9" w14:textId="77777777" w:rsidTr="00FD6613">
        <w:trPr>
          <w:trHeight w:val="161"/>
          <w:jc w:val="center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EB3B" w14:textId="77777777" w:rsidR="00FD6613" w:rsidRDefault="00FD6613">
            <w:pPr>
              <w:pStyle w:val="TAL"/>
              <w:widowControl w:val="0"/>
              <w:jc w:val="center"/>
              <w:rPr>
                <w:b/>
                <w:szCs w:val="18"/>
                <w:lang w:val="en-US" w:eastAsia="zh-CN"/>
              </w:rPr>
            </w:pPr>
            <w:r>
              <w:t>CA_n25A-n77A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373C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Case a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DBDA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18FC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2668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</w:tr>
      <w:tr w:rsidR="00FD6613" w14:paraId="4028B769" w14:textId="77777777" w:rsidTr="00FD6613">
        <w:trPr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5528" w14:textId="77777777" w:rsidR="00FD6613" w:rsidRDefault="00FD6613">
            <w:pPr>
              <w:spacing w:after="0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CF8C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Case b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1CE7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AB3F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23dBm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8E37" w14:textId="77777777" w:rsidR="00FD6613" w:rsidRDefault="00FD6613">
            <w:pPr>
              <w:pStyle w:val="TAL"/>
              <w:keepNext w:val="0"/>
              <w:widowControl w:val="0"/>
              <w:jc w:val="center"/>
            </w:pPr>
            <w:r>
              <w:t>26dBm</w:t>
            </w:r>
          </w:p>
        </w:tc>
      </w:tr>
    </w:tbl>
    <w:p w14:paraId="75111267" w14:textId="77777777" w:rsidR="00FD6613" w:rsidRDefault="00FD6613" w:rsidP="00FD6613">
      <w:pPr>
        <w:pStyle w:val="TH"/>
        <w:jc w:val="left"/>
        <w:rPr>
          <w:rFonts w:ascii="Times New Roman" w:eastAsia="SimSun" w:hAnsi="Times New Roman"/>
          <w:b w:val="0"/>
          <w:bCs/>
          <w:iCs/>
          <w:lang w:val="en-US" w:eastAsia="zh-CN"/>
        </w:rPr>
      </w:pPr>
      <w:r>
        <w:rPr>
          <w:rFonts w:ascii="Times New Roman" w:hAnsi="Times New Roman"/>
          <w:b w:val="0"/>
          <w:bCs/>
          <w:iCs/>
          <w:lang w:val="en-US" w:eastAsia="zh-CN"/>
        </w:rPr>
        <w:t xml:space="preserve">The tolerance </w:t>
      </w:r>
      <w:r>
        <w:rPr>
          <w:rFonts w:ascii="Times New Roman" w:hAnsi="Times New Roman"/>
          <w:b w:val="0"/>
          <w:bCs/>
          <w:iCs/>
        </w:rPr>
        <w:t>+2/-3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dB is applied. </w:t>
      </w:r>
      <w:proofErr w:type="gramStart"/>
      <w:r>
        <w:rPr>
          <w:rFonts w:ascii="Times New Roman" w:eastAsia="SimSun" w:hAnsi="Times New Roman"/>
          <w:b w:val="0"/>
          <w:bCs/>
          <w:iCs/>
          <w:lang w:val="en-US" w:eastAsia="zh-CN"/>
        </w:rPr>
        <w:t>Also</w:t>
      </w:r>
      <w:proofErr w:type="gramEnd"/>
      <w:r>
        <w:rPr>
          <w:rFonts w:ascii="Times New Roman" w:eastAsia="SimSun" w:hAnsi="Times New Roman"/>
          <w:b w:val="0"/>
          <w:bCs/>
          <w:iCs/>
          <w:lang w:val="en-US" w:eastAsia="zh-CN"/>
        </w:rPr>
        <w:t xml:space="preserve"> when </w:t>
      </w:r>
      <w:r>
        <w:rPr>
          <w:rFonts w:ascii="Times New Roman" w:hAnsi="Times New Roman"/>
          <w:b w:val="0"/>
          <w:bCs/>
          <w:iCs/>
        </w:rPr>
        <w:t>the transmission bandwidths confined within 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r>
        <w:rPr>
          <w:rFonts w:ascii="Times New Roman" w:hAnsi="Times New Roman"/>
          <w:b w:val="0"/>
          <w:bCs/>
          <w:iCs/>
        </w:rPr>
        <w:t xml:space="preserve"> and F</w:t>
      </w:r>
      <w:r>
        <w:rPr>
          <w:rFonts w:ascii="Times New Roman" w:hAnsi="Times New Roman"/>
          <w:b w:val="0"/>
          <w:bCs/>
          <w:iCs/>
          <w:vertAlign w:val="subscript"/>
        </w:rPr>
        <w:t>UL_low</w:t>
      </w:r>
      <w:r>
        <w:rPr>
          <w:rFonts w:ascii="Times New Roman" w:hAnsi="Times New Roman"/>
          <w:b w:val="0"/>
          <w:bCs/>
          <w:iCs/>
        </w:rPr>
        <w:t xml:space="preserve"> + 4 MHz or 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r>
        <w:rPr>
          <w:rFonts w:ascii="Times New Roman" w:hAnsi="Times New Roman"/>
          <w:b w:val="0"/>
          <w:bCs/>
          <w:iCs/>
        </w:rPr>
        <w:t xml:space="preserve"> – 4 MHz and F</w:t>
      </w:r>
      <w:r>
        <w:rPr>
          <w:rFonts w:ascii="Times New Roman" w:hAnsi="Times New Roman"/>
          <w:b w:val="0"/>
          <w:bCs/>
          <w:iCs/>
          <w:vertAlign w:val="subscript"/>
        </w:rPr>
        <w:t>UL_high</w:t>
      </w:r>
      <w:r>
        <w:rPr>
          <w:rFonts w:ascii="Times New Roman" w:hAnsi="Times New Roman"/>
          <w:b w:val="0"/>
          <w:bCs/>
          <w:iCs/>
        </w:rPr>
        <w:t>, the maximum output power requirement is relaxed by reducing the lower tolerance limit by 1.5 dB</w:t>
      </w:r>
      <w:r>
        <w:rPr>
          <w:rFonts w:ascii="Times New Roman" w:eastAsia="SimSun" w:hAnsi="Times New Roman"/>
          <w:b w:val="0"/>
          <w:bCs/>
          <w:iCs/>
          <w:lang w:val="en-US" w:eastAsia="zh-CN"/>
        </w:rPr>
        <w:t>.</w:t>
      </w:r>
    </w:p>
    <w:p w14:paraId="2AFC02C3" w14:textId="77777777" w:rsidR="00FD6613" w:rsidRDefault="00FD6613" w:rsidP="00FD6613">
      <w:pPr>
        <w:rPr>
          <w:rFonts w:ascii="Arial" w:eastAsia="SimSun" w:hAnsi="Arial" w:cs="Arial"/>
          <w:sz w:val="18"/>
          <w:lang w:val="en-US" w:eastAsia="zh-CN"/>
        </w:rPr>
      </w:pPr>
    </w:p>
    <w:p w14:paraId="2102CABC" w14:textId="77777777" w:rsidR="00FD6613" w:rsidRDefault="00FD6613" w:rsidP="00FD6613">
      <w:pPr>
        <w:pStyle w:val="Heading3"/>
        <w:tabs>
          <w:tab w:val="left" w:pos="0"/>
        </w:tabs>
        <w:ind w:left="0" w:firstLine="0"/>
        <w:rPr>
          <w:rFonts w:eastAsia="SimSun" w:cs="Arial"/>
          <w:lang w:eastAsia="zh-CN"/>
        </w:rPr>
      </w:pPr>
      <w:bookmarkStart w:id="174" w:name="_Toc64892698"/>
      <w:bookmarkStart w:id="175" w:name="_Toc73361286"/>
      <w:r>
        <w:rPr>
          <w:rFonts w:cs="Arial"/>
        </w:rPr>
        <w:t>5.15.</w:t>
      </w:r>
      <w:r>
        <w:rPr>
          <w:rFonts w:cs="Arial"/>
          <w:lang w:eastAsia="zh-CN"/>
        </w:rPr>
        <w:t>3</w:t>
      </w:r>
      <w:r>
        <w:rPr>
          <w:rFonts w:cs="Arial"/>
          <w:sz w:val="22"/>
          <w:szCs w:val="22"/>
          <w:lang w:eastAsia="sv-SE"/>
        </w:rPr>
        <w:tab/>
      </w:r>
      <w:r>
        <w:rPr>
          <w:rFonts w:cs="Arial"/>
          <w:lang w:eastAsia="ja-JP"/>
        </w:rPr>
        <w:t>REFSENS requirements</w:t>
      </w:r>
      <w:bookmarkEnd w:id="174"/>
      <w:bookmarkEnd w:id="175"/>
    </w:p>
    <w:p w14:paraId="03284440" w14:textId="77777777" w:rsidR="00FD6613" w:rsidRDefault="00FD6613" w:rsidP="00FD6613">
      <w:pPr>
        <w:pStyle w:val="NoSpacing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</w:rPr>
        <w:t>According to the PC3 CA_n25A-n77A study, t</w:t>
      </w:r>
      <w:r>
        <w:t>he 2</w:t>
      </w:r>
      <w:r>
        <w:rPr>
          <w:vertAlign w:val="superscript"/>
        </w:rPr>
        <w:t>nd</w:t>
      </w:r>
      <w:r>
        <w:t xml:space="preserve"> harmonic mixing products from band 2 may fall into band n77 UL frequency range. </w:t>
      </w:r>
      <w:proofErr w:type="gramStart"/>
      <w:r>
        <w:t>And,</w:t>
      </w:r>
      <w:proofErr w:type="gramEnd"/>
      <w:r>
        <w:t xml:space="preserve">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  <w:lang w:eastAsia="zh-TW"/>
        </w:rPr>
        <w:t>he 2</w:t>
      </w:r>
      <w:r>
        <w:rPr>
          <w:rFonts w:ascii="Times New Roman" w:hAnsi="Times New Roman"/>
          <w:sz w:val="20"/>
          <w:szCs w:val="20"/>
          <w:vertAlign w:val="superscript"/>
          <w:lang w:eastAsia="zh-TW"/>
        </w:rPr>
        <w:t>nd</w:t>
      </w:r>
      <w:r>
        <w:rPr>
          <w:rFonts w:ascii="Times New Roman" w:hAnsi="Times New Roman"/>
          <w:sz w:val="20"/>
          <w:szCs w:val="20"/>
          <w:lang w:eastAsia="ja-JP"/>
        </w:rPr>
        <w:t>, 4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and 5</w:t>
      </w:r>
      <w:r>
        <w:rPr>
          <w:rFonts w:ascii="Times New Roman" w:hAnsi="Times New Roman"/>
          <w:sz w:val="20"/>
          <w:szCs w:val="20"/>
          <w:vertAlign w:val="superscript"/>
          <w:lang w:eastAsia="ja-JP"/>
        </w:rPr>
        <w:t>th</w:t>
      </w:r>
      <w:r>
        <w:rPr>
          <w:rFonts w:ascii="Times New Roman" w:hAnsi="Times New Roman"/>
          <w:sz w:val="20"/>
          <w:szCs w:val="20"/>
          <w:lang w:eastAsia="ja-JP"/>
        </w:rPr>
        <w:t xml:space="preserve"> </w:t>
      </w:r>
      <w:r>
        <w:rPr>
          <w:rFonts w:ascii="Times New Roman" w:hAnsi="Times New Roman"/>
          <w:sz w:val="20"/>
          <w:szCs w:val="20"/>
          <w:lang w:eastAsia="zh-TW"/>
        </w:rPr>
        <w:t xml:space="preserve">order IMD products generated by dual uplink from both band 2 and band n77 may fall into band 2 Rx </w:t>
      </w:r>
      <w:r>
        <w:rPr>
          <w:rFonts w:ascii="Times New Roman" w:hAnsi="Times New Roman"/>
          <w:sz w:val="20"/>
          <w:szCs w:val="20"/>
        </w:rPr>
        <w:t xml:space="preserve">frequency range. </w:t>
      </w:r>
      <w:proofErr w:type="gramStart"/>
      <w:r>
        <w:rPr>
          <w:rFonts w:ascii="Times New Roman" w:hAnsi="Times New Roman"/>
          <w:sz w:val="20"/>
          <w:szCs w:val="20"/>
        </w:rPr>
        <w:t>Thus</w:t>
      </w:r>
      <w:proofErr w:type="gramEnd"/>
      <w:r>
        <w:rPr>
          <w:rFonts w:ascii="Times New Roman" w:hAnsi="Times New Roman"/>
          <w:sz w:val="20"/>
          <w:szCs w:val="20"/>
        </w:rPr>
        <w:t xml:space="preserve"> additional MSD should be considered to mitigate the impact of the interference </w:t>
      </w:r>
      <w:r>
        <w:rPr>
          <w:rFonts w:ascii="Times New Roman" w:hAnsi="Times New Roman"/>
          <w:bCs/>
          <w:sz w:val="20"/>
          <w:szCs w:val="20"/>
          <w:lang w:eastAsia="zh-CN"/>
        </w:rPr>
        <w:t xml:space="preserve">for </w:t>
      </w:r>
      <w:r>
        <w:rPr>
          <w:rFonts w:ascii="Times New Roman" w:hAnsi="Times New Roman"/>
          <w:sz w:val="20"/>
          <w:szCs w:val="20"/>
        </w:rPr>
        <w:t>PC2 CA_n25A-n77A combination.</w:t>
      </w:r>
    </w:p>
    <w:p w14:paraId="3ACEF656" w14:textId="77777777" w:rsidR="00FD6613" w:rsidRDefault="00FD6613" w:rsidP="00FD6613">
      <w:pPr>
        <w:pStyle w:val="NoSpacing"/>
        <w:rPr>
          <w:rFonts w:ascii="Arial" w:hAnsi="Arial" w:cs="Arial"/>
          <w:sz w:val="20"/>
          <w:szCs w:val="20"/>
        </w:rPr>
      </w:pPr>
    </w:p>
    <w:p w14:paraId="30CD05BB" w14:textId="77777777" w:rsidR="00FD6613" w:rsidRDefault="00FD6613" w:rsidP="00FD6613">
      <w:pPr>
        <w:pStyle w:val="Heading4"/>
        <w:tabs>
          <w:tab w:val="left" w:pos="0"/>
        </w:tabs>
        <w:ind w:left="0" w:firstLine="0"/>
        <w:rPr>
          <w:rFonts w:cs="Arial"/>
          <w:szCs w:val="28"/>
          <w:lang w:val="en-US" w:eastAsia="zh-CN"/>
        </w:rPr>
      </w:pPr>
      <w:bookmarkStart w:id="176" w:name="_Toc64892699"/>
      <w:bookmarkStart w:id="177" w:name="_Toc73361287"/>
      <w:r>
        <w:rPr>
          <w:rFonts w:cs="Arial"/>
        </w:rPr>
        <w:t>5.15.3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A</w:t>
      </w:r>
      <w:bookmarkEnd w:id="176"/>
      <w:bookmarkEnd w:id="177"/>
    </w:p>
    <w:p w14:paraId="4461A229" w14:textId="77777777" w:rsidR="00FD6613" w:rsidRDefault="00FD6613" w:rsidP="00FD6613">
      <w:pPr>
        <w:rPr>
          <w:lang w:val="en-US" w:eastAsia="zh-CN"/>
        </w:rPr>
      </w:pPr>
      <w:r>
        <w:rPr>
          <w:iCs/>
          <w:lang w:eastAsia="zh-CN"/>
        </w:rPr>
        <w:t xml:space="preserve">The MSD due to receiver harmonic mixing for PC2 Case A are same as PC3 </w:t>
      </w:r>
      <w:r>
        <w:t>CA_n25A-n77A.</w:t>
      </w:r>
    </w:p>
    <w:p w14:paraId="7096E6D1" w14:textId="77777777" w:rsidR="00FD6613" w:rsidRDefault="00FD6613" w:rsidP="00FD6613">
      <w:pPr>
        <w:rPr>
          <w:iCs/>
          <w:lang w:eastAsia="zh-CN"/>
        </w:rPr>
      </w:pPr>
      <w:r>
        <w:rPr>
          <w:iCs/>
          <w:lang w:eastAsia="zh-CN"/>
        </w:rPr>
        <w:t xml:space="preserve">The additional MSD due to intermodulation for PC2 CA_n25A-n77A are defined in table 5.15.3.1-1. These were copied from the PC2 MSD for CA_2A-n77A in 5.5. </w:t>
      </w:r>
    </w:p>
    <w:p w14:paraId="6821DDA7" w14:textId="77777777" w:rsidR="00FD6613" w:rsidRDefault="00FD6613" w:rsidP="00FD6613">
      <w:pPr>
        <w:jc w:val="center"/>
        <w:rPr>
          <w:rFonts w:ascii="Calibri" w:hAnsi="Calibri"/>
          <w:b/>
          <w:szCs w:val="22"/>
        </w:rPr>
      </w:pPr>
      <w:r>
        <w:rPr>
          <w:b/>
        </w:rPr>
        <w:t>Table 5.15.3</w:t>
      </w:r>
      <w:r>
        <w:rPr>
          <w:b/>
          <w:lang w:eastAsia="zh-CN"/>
        </w:rPr>
        <w:t>.1</w:t>
      </w:r>
      <w:r>
        <w:rPr>
          <w:b/>
        </w:rPr>
        <w:t xml:space="preserve">-1: MSD test points for PCell due to dual uplink operation for </w:t>
      </w:r>
      <w:r>
        <w:rPr>
          <w:b/>
          <w:lang w:eastAsia="zh-CN"/>
        </w:rPr>
        <w:t>PC2 NR CA</w:t>
      </w:r>
      <w:r>
        <w:rPr>
          <w:b/>
        </w:rPr>
        <w:t xml:space="preserve"> in NR FR1 (two bands)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8"/>
        <w:gridCol w:w="1147"/>
        <w:gridCol w:w="960"/>
        <w:gridCol w:w="963"/>
        <w:gridCol w:w="959"/>
        <w:gridCol w:w="959"/>
        <w:gridCol w:w="976"/>
        <w:gridCol w:w="827"/>
        <w:gridCol w:w="1056"/>
      </w:tblGrid>
      <w:tr w:rsidR="00FD6613" w14:paraId="0CD9E17D" w14:textId="77777777" w:rsidTr="00FD6613">
        <w:trPr>
          <w:trHeight w:val="20"/>
          <w:jc w:val="center"/>
        </w:trPr>
        <w:tc>
          <w:tcPr>
            <w:tcW w:w="8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481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val="en-US"/>
              </w:rPr>
            </w:pPr>
            <w:r>
              <w:rPr>
                <w:rFonts w:ascii="Arial" w:eastAsia="Times New Roman" w:hAnsi="Arial"/>
                <w:b/>
                <w:sz w:val="18"/>
              </w:rPr>
              <w:t>Band / Channel bandwidth / N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RB</w:t>
            </w:r>
            <w:r>
              <w:rPr>
                <w:rFonts w:ascii="Arial" w:eastAsia="Times New Roman" w:hAnsi="Arial"/>
                <w:b/>
                <w:sz w:val="18"/>
              </w:rP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6FD2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Source of IMD</w:t>
            </w:r>
          </w:p>
        </w:tc>
      </w:tr>
      <w:tr w:rsidR="00FD6613" w14:paraId="794B39BA" w14:textId="77777777" w:rsidTr="00FD6613">
        <w:trPr>
          <w:trHeight w:val="648"/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2D9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NR</w:t>
            </w:r>
            <w:r>
              <w:rPr>
                <w:rFonts w:ascii="Arial" w:eastAsia="Times New Roman" w:hAnsi="Arial"/>
                <w:b/>
                <w:sz w:val="18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  <w:lang w:val="en-US" w:eastAsia="zh-CN"/>
              </w:rPr>
              <w:t>CA band combination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9229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NR</w:t>
            </w:r>
            <w:r>
              <w:rPr>
                <w:rFonts w:ascii="Arial" w:eastAsia="Times New Roman" w:hAnsi="Arial"/>
                <w:b/>
                <w:sz w:val="18"/>
              </w:rP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1C97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UL 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Times New Roman" w:hAnsi="Arial"/>
                <w:b/>
                <w:sz w:val="18"/>
              </w:rPr>
              <w:t xml:space="preserve"> </w:t>
            </w:r>
            <w:r>
              <w:rPr>
                <w:rFonts w:ascii="Arial" w:eastAsia="Times New Roman" w:hAnsi="Arial"/>
                <w:b/>
                <w:sz w:val="18"/>
              </w:rP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A3B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UL/DL BW </w:t>
            </w:r>
            <w:r>
              <w:rPr>
                <w:rFonts w:ascii="Arial" w:eastAsia="Times New Roman" w:hAnsi="Arial"/>
                <w:b/>
                <w:sz w:val="18"/>
              </w:rP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18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UL </w:t>
            </w:r>
            <w:r>
              <w:rPr>
                <w:rFonts w:ascii="Arial" w:eastAsia="Times New Roman" w:hAnsi="Arial"/>
                <w:b/>
                <w:sz w:val="18"/>
              </w:rPr>
              <w:br/>
              <w:t>C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4D01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DL 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c</w:t>
            </w:r>
            <w:r>
              <w:rPr>
                <w:rFonts w:ascii="Arial" w:eastAsia="Times New Roman" w:hAnsi="Arial"/>
                <w:b/>
                <w:sz w:val="18"/>
              </w:rP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050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MSD </w:t>
            </w:r>
            <w:r>
              <w:rPr>
                <w:rFonts w:ascii="Arial" w:eastAsia="Times New Roman" w:hAnsi="Arial"/>
                <w:b/>
                <w:sz w:val="18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3D2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56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</w:tr>
      <w:tr w:rsidR="00FD6613" w14:paraId="7B8D6121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F27A5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CA_n25-n77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B8F67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46AC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0FAC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157F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851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1FEE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32.10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8A1A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E029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IMD2</w:t>
            </w:r>
          </w:p>
        </w:tc>
      </w:tr>
      <w:tr w:rsidR="00FD6613" w14:paraId="3680EA1E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41FD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F722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BB95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E9A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205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17F5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BDC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BEA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CEB5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FD6613" w14:paraId="3FA858A5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25E3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106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5B3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1885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129F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20F9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C7A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FBCE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19.10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045F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9823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IMD4</w:t>
            </w:r>
            <w:r>
              <w:rPr>
                <w:rFonts w:ascii="Arial" w:eastAsia="Times New Roman" w:hAnsi="Arial"/>
                <w:sz w:val="18"/>
                <w:vertAlign w:val="superscript"/>
              </w:rPr>
              <w:t>4</w:t>
            </w:r>
          </w:p>
        </w:tc>
      </w:tr>
      <w:tr w:rsidR="00FD6613" w14:paraId="1D1CABE5" w14:textId="77777777" w:rsidTr="00FD6613">
        <w:trPr>
          <w:trHeight w:val="187"/>
          <w:jc w:val="center"/>
        </w:trPr>
        <w:tc>
          <w:tcPr>
            <w:tcW w:w="2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D9B4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4E8E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n7</w:t>
            </w:r>
            <w:r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9447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107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0A5D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56CC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3690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8EC0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2FE4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3D5B" w14:textId="77777777" w:rsidR="00FD6613" w:rsidRDefault="00FD661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FD6613" w14:paraId="1268B3B7" w14:textId="77777777" w:rsidTr="00FD6613">
        <w:trPr>
          <w:trHeight w:val="187"/>
          <w:jc w:val="center"/>
        </w:trPr>
        <w:tc>
          <w:tcPr>
            <w:tcW w:w="9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2FE1" w14:textId="77777777" w:rsidR="00FD6613" w:rsidRDefault="00FD6613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 w14:paraId="55C33963" w14:textId="77777777" w:rsidR="00FD6613" w:rsidRDefault="00FD6613" w:rsidP="00FD6613">
      <w:pPr>
        <w:rPr>
          <w:rFonts w:ascii="Calibri" w:hAnsi="Calibri"/>
          <w:lang w:eastAsia="zh-CN"/>
        </w:rPr>
      </w:pPr>
    </w:p>
    <w:p w14:paraId="3D7D76DD" w14:textId="77777777" w:rsidR="00FD6613" w:rsidRDefault="00FD6613" w:rsidP="00FD6613">
      <w:pPr>
        <w:pStyle w:val="Heading4"/>
        <w:tabs>
          <w:tab w:val="left" w:pos="0"/>
        </w:tabs>
        <w:ind w:left="0" w:firstLine="0"/>
        <w:rPr>
          <w:rFonts w:cs="Arial"/>
          <w:lang w:val="en-US" w:eastAsia="zh-CN"/>
        </w:rPr>
      </w:pPr>
      <w:bookmarkStart w:id="178" w:name="_Toc64892700"/>
      <w:bookmarkStart w:id="179" w:name="_Toc73361288"/>
      <w:r>
        <w:rPr>
          <w:rFonts w:cs="Arial"/>
        </w:rPr>
        <w:t>5.15.3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Power class 2 Case</w:t>
      </w:r>
      <w:r>
        <w:rPr>
          <w:rFonts w:cs="Arial"/>
          <w:lang w:val="en-US" w:eastAsia="zh-CN"/>
        </w:rPr>
        <w:t xml:space="preserve"> B</w:t>
      </w:r>
      <w:bookmarkEnd w:id="178"/>
      <w:bookmarkEnd w:id="179"/>
    </w:p>
    <w:p w14:paraId="1145C558" w14:textId="0795CCE3" w:rsidR="00FD6613" w:rsidRDefault="00FD6613" w:rsidP="00FD6613">
      <w:pPr>
        <w:rPr>
          <w:iCs/>
          <w:lang w:val="en-US" w:eastAsia="zh-CN"/>
        </w:rPr>
      </w:pPr>
      <w:r>
        <w:rPr>
          <w:iCs/>
          <w:lang w:eastAsia="zh-CN"/>
        </w:rPr>
        <w:t>The additional MSD due to receiver harmonic mixing for Case B are defined in table 5.15.3.2-1.</w:t>
      </w:r>
      <w:ins w:id="180" w:author="T-Mobile USA" w:date="2022-02-14T09:48:00Z">
        <w:r w:rsidR="00E117E2">
          <w:rPr>
            <w:iCs/>
            <w:lang w:eastAsia="zh-CN"/>
          </w:rPr>
          <w:t xml:space="preserve"> Initially, the </w:t>
        </w:r>
        <w:r w:rsidR="006F6260">
          <w:rPr>
            <w:iCs/>
            <w:lang w:eastAsia="zh-CN"/>
          </w:rPr>
          <w:t xml:space="preserve">MSD due to harmonic mixing for Case B </w:t>
        </w:r>
      </w:ins>
      <w:ins w:id="181" w:author="T-Mobile USA" w:date="2022-02-14T10:01:00Z">
        <w:r w:rsidR="0096068C">
          <w:rPr>
            <w:iCs/>
            <w:lang w:eastAsia="zh-CN"/>
          </w:rPr>
          <w:t>was copied from n2:</w:t>
        </w:r>
      </w:ins>
    </w:p>
    <w:p w14:paraId="3CB07844" w14:textId="494F3484" w:rsidR="00FD6613" w:rsidRDefault="00FD6613" w:rsidP="00FD6613">
      <w:pPr>
        <w:pStyle w:val="TH"/>
        <w:rPr>
          <w:rFonts w:cs="Arial"/>
        </w:rPr>
      </w:pPr>
      <w:r>
        <w:t xml:space="preserve">Table 5.15.3.2-1: Reference sensitivity exceptions (MSD) due to receiver harmonic mixing for NR </w:t>
      </w:r>
      <w:proofErr w:type="gramStart"/>
      <w:r>
        <w:t>CA  in</w:t>
      </w:r>
      <w:proofErr w:type="gramEnd"/>
      <w:r>
        <w:t xml:space="preserve"> NR FR1</w:t>
      </w:r>
      <w:ins w:id="182" w:author="T-Mobile USA" w:date="2022-02-14T10:12:00Z">
        <w:r w:rsidR="00792C84">
          <w:t xml:space="preserve"> (based on </w:t>
        </w:r>
        <w:r w:rsidR="00CA0F0B">
          <w:t>n77UL, n2DL)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FD6613" w14:paraId="5AC28C2B" w14:textId="77777777" w:rsidTr="00FD6613">
        <w:trPr>
          <w:trHeight w:val="22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A47D" w14:textId="77777777" w:rsidR="00FD6613" w:rsidRDefault="00FD661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3CCE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Band / Channel bandwidth of the </w:t>
            </w:r>
            <w:r>
              <w:rPr>
                <w:sz w:val="16"/>
                <w:szCs w:val="16"/>
                <w:lang w:eastAsia="zh-CN"/>
              </w:rPr>
              <w:t>affected DL</w:t>
            </w:r>
            <w:r>
              <w:rPr>
                <w:sz w:val="16"/>
                <w:szCs w:val="16"/>
              </w:rPr>
              <w:t xml:space="preserve"> band / MSD</w:t>
            </w:r>
          </w:p>
        </w:tc>
      </w:tr>
      <w:tr w:rsidR="00FD6613" w14:paraId="0B9FB5A1" w14:textId="77777777" w:rsidTr="00FD6613">
        <w:trPr>
          <w:trHeight w:val="285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2596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 band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CEC6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 band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4F5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  <w:p w14:paraId="377B3BB5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61B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10 </w:t>
            </w:r>
          </w:p>
          <w:p w14:paraId="75E6ECC9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MHz (dB)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D647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MHz</w:t>
            </w:r>
          </w:p>
          <w:p w14:paraId="022733FE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54B7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MHz</w:t>
            </w:r>
          </w:p>
          <w:p w14:paraId="3578C83A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1815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MHz</w:t>
            </w:r>
          </w:p>
          <w:p w14:paraId="7FF6D49D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75F5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MHz</w:t>
            </w:r>
          </w:p>
          <w:p w14:paraId="3F8519A3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4FB0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MHz</w:t>
            </w:r>
          </w:p>
          <w:p w14:paraId="483F0C19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E9FC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MHz</w:t>
            </w:r>
          </w:p>
          <w:p w14:paraId="1E80264A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223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 MHz</w:t>
            </w:r>
          </w:p>
          <w:p w14:paraId="6743A69B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37F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MHz</w:t>
            </w:r>
          </w:p>
          <w:p w14:paraId="3204DB26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81CBD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MHz</w:t>
            </w:r>
          </w:p>
          <w:p w14:paraId="725379FD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DE8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MHz</w:t>
            </w:r>
          </w:p>
          <w:p w14:paraId="36142E51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B464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MHz</w:t>
            </w:r>
          </w:p>
          <w:p w14:paraId="56B2276F" w14:textId="77777777" w:rsidR="00FD6613" w:rsidRDefault="00FD6613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(dB)</w:t>
            </w:r>
          </w:p>
        </w:tc>
      </w:tr>
      <w:tr w:rsidR="00FD6613" w14:paraId="66A520BD" w14:textId="77777777" w:rsidTr="00FD6613">
        <w:trPr>
          <w:trHeight w:val="58"/>
          <w:jc w:val="center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78EF9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n77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A3C1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ja-JP"/>
              </w:rPr>
              <w:t>n25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C68F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00C35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16D3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7.0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57572" w14:textId="77777777" w:rsidR="00FD6613" w:rsidRDefault="00FD661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5342" w14:textId="66183493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D155" w14:textId="0156677B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9939" w14:textId="0D214F09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F68D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46B4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4C2B" w14:textId="77777777" w:rsidR="00FD6613" w:rsidRDefault="00FD6613">
            <w:pPr>
              <w:pStyle w:val="TAC"/>
              <w:tabs>
                <w:tab w:val="center" w:pos="252"/>
              </w:tabs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339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73D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575C" w14:textId="77777777" w:rsidR="00FD6613" w:rsidRDefault="00FD6613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671B5FDC" w14:textId="77777777" w:rsidR="0096068C" w:rsidRDefault="0096068C" w:rsidP="00FD6613">
      <w:pPr>
        <w:rPr>
          <w:ins w:id="183" w:author="T-Mobile USA" w:date="2022-02-14T10:02:00Z"/>
          <w:rFonts w:ascii="Arial" w:hAnsi="Arial" w:cs="Arial"/>
          <w:iCs/>
          <w:lang w:eastAsia="zh-CN"/>
        </w:rPr>
      </w:pPr>
    </w:p>
    <w:p w14:paraId="6F09F25B" w14:textId="42154137" w:rsidR="00F05AF1" w:rsidRPr="00EF1B9E" w:rsidRDefault="0096068C" w:rsidP="00F05AF1">
      <w:pPr>
        <w:rPr>
          <w:ins w:id="184" w:author="T-Mobile USA" w:date="2022-02-14T10:03:00Z"/>
          <w:iCs/>
          <w:lang w:eastAsia="zh-CN"/>
          <w:rPrChange w:id="185" w:author="T-Mobile USA" w:date="2022-02-14T10:06:00Z">
            <w:rPr>
              <w:ins w:id="186" w:author="T-Mobile USA" w:date="2022-02-14T10:03:00Z"/>
              <w:rFonts w:ascii="Arial" w:hAnsi="Arial" w:cs="Arial"/>
              <w:iCs/>
              <w:lang w:eastAsia="zh-CN"/>
            </w:rPr>
          </w:rPrChange>
        </w:rPr>
      </w:pPr>
      <w:ins w:id="187" w:author="T-Mobile USA" w:date="2022-02-14T10:01:00Z">
        <w:r w:rsidRPr="00EF1B9E">
          <w:rPr>
            <w:iCs/>
            <w:lang w:eastAsia="zh-CN"/>
            <w:rPrChange w:id="188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lastRenderedPageBreak/>
          <w:t>H</w:t>
        </w:r>
      </w:ins>
      <w:ins w:id="189" w:author="T-Mobile USA" w:date="2022-02-14T10:02:00Z">
        <w:r w:rsidRPr="00EF1B9E">
          <w:rPr>
            <w:iCs/>
            <w:lang w:eastAsia="zh-CN"/>
            <w:rPrChange w:id="190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owever, for 10, 15 and 20 MHz </w:t>
        </w:r>
        <w:r w:rsidR="00D6096B" w:rsidRPr="00EF1B9E">
          <w:rPr>
            <w:iCs/>
            <w:lang w:eastAsia="zh-CN"/>
            <w:rPrChange w:id="191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it appears as if the PC2 MSDs were calculated by adding 3</w:t>
        </w:r>
        <w:r w:rsidR="00F05AF1" w:rsidRPr="00EF1B9E">
          <w:rPr>
            <w:iCs/>
            <w:lang w:eastAsia="zh-CN"/>
            <w:rPrChange w:id="192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dB to the PC3 MSDs. </w:t>
        </w:r>
      </w:ins>
      <w:ins w:id="193" w:author="T-Mobile USA" w:date="2022-02-14T10:03:00Z">
        <w:r w:rsidR="00F05AF1" w:rsidRPr="00EF1B9E">
          <w:rPr>
            <w:iCs/>
            <w:lang w:eastAsia="zh-CN"/>
            <w:rPrChange w:id="194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The problem with that approach is that is that the sensitivity after MSD is based not only on I, but on N+I, where initial sensitivity is based on N alone. For PC3 MSD we have N+I</w:t>
        </w:r>
        <w:r w:rsidR="002F4210" w:rsidRPr="00EF1B9E">
          <w:rPr>
            <w:iCs/>
            <w:vertAlign w:val="subscript"/>
            <w:lang w:eastAsia="zh-CN"/>
            <w:rPrChange w:id="195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>PC3</w:t>
        </w:r>
        <w:r w:rsidR="00F05AF1" w:rsidRPr="00EF1B9E">
          <w:rPr>
            <w:iCs/>
            <w:lang w:eastAsia="zh-CN"/>
            <w:rPrChange w:id="196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. For PC2 MSD we have N+I</w:t>
        </w:r>
      </w:ins>
      <w:ins w:id="197" w:author="T-Mobile USA" w:date="2022-02-14T10:04:00Z">
        <w:r w:rsidR="002F4210" w:rsidRPr="00EF1B9E">
          <w:rPr>
            <w:iCs/>
            <w:vertAlign w:val="subscript"/>
            <w:lang w:eastAsia="zh-CN"/>
            <w:rPrChange w:id="198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>PC2</w:t>
        </w:r>
      </w:ins>
      <w:ins w:id="199" w:author="T-Mobile USA" w:date="2022-02-14T10:03:00Z">
        <w:r w:rsidR="00F05AF1" w:rsidRPr="00EF1B9E">
          <w:rPr>
            <w:iCs/>
            <w:lang w:eastAsia="zh-CN"/>
            <w:rPrChange w:id="200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. </w:t>
        </w:r>
        <w:proofErr w:type="gramStart"/>
        <w:r w:rsidR="00F05AF1" w:rsidRPr="00EF1B9E">
          <w:rPr>
            <w:iCs/>
            <w:lang w:eastAsia="zh-CN"/>
            <w:rPrChange w:id="201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So</w:t>
        </w:r>
        <w:proofErr w:type="gramEnd"/>
        <w:r w:rsidR="00F05AF1" w:rsidRPr="00EF1B9E">
          <w:rPr>
            <w:iCs/>
            <w:lang w:eastAsia="zh-CN"/>
            <w:rPrChange w:id="202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 xml:space="preserve"> for PC2 compared to PC3, I increases by 3 dB; I+N does not increase by 3dB. </w:t>
        </w:r>
      </w:ins>
      <w:ins w:id="203" w:author="T-Mobile USA" w:date="2022-02-14T10:05:00Z">
        <w:r w:rsidR="00CC6668" w:rsidRPr="00EF1B9E">
          <w:rPr>
            <w:iCs/>
            <w:lang w:eastAsia="zh-CN"/>
            <w:rPrChange w:id="204" w:author="T-Mobile USA" w:date="2022-02-14T10:06:00Z">
              <w:rPr>
                <w:rFonts w:ascii="Arial" w:hAnsi="Arial" w:cs="Arial"/>
                <w:iCs/>
                <w:lang w:eastAsia="zh-CN"/>
              </w:rPr>
            </w:rPrChange>
          </w:rPr>
          <w:t>For our other PC2 and PC1.5 MSD analysis we have been using the following approach:</w:t>
        </w:r>
      </w:ins>
    </w:p>
    <w:p w14:paraId="35A63B47" w14:textId="6D3ED159" w:rsidR="0096068C" w:rsidRDefault="00CC6668" w:rsidP="00FD6613">
      <w:pPr>
        <w:rPr>
          <w:ins w:id="205" w:author="T-Mobile USA" w:date="2022-02-14T10:37:00Z"/>
          <w:iCs/>
          <w:lang w:eastAsia="zh-CN"/>
        </w:rPr>
      </w:pPr>
      <w:ins w:id="206" w:author="T-Mobile USA" w:date="2022-02-14T10:05:00Z">
        <w:r w:rsidRPr="00EF1B9E">
          <w:rPr>
            <w:iCs/>
            <w:lang w:eastAsia="zh-CN"/>
            <w:rPrChange w:id="207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 xml:space="preserve">MSD due to interference power </w:t>
        </w:r>
        <w:r w:rsidRPr="00EF1B9E">
          <w:rPr>
            <w:i/>
            <w:lang w:eastAsia="zh-CN"/>
            <w:rPrChange w:id="208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>I</w:t>
        </w:r>
        <w:r w:rsidRPr="00EF1B9E">
          <w:rPr>
            <w:iCs/>
            <w:lang w:eastAsia="zh-CN"/>
            <w:rPrChange w:id="209" w:author="T-Mobile USA" w:date="2022-02-14T10:07:00Z">
              <w:rPr>
                <w:rFonts w:ascii="Arial" w:hAnsi="Arial" w:cs="Arial"/>
                <w:iCs/>
                <w:lang w:eastAsia="zh-CN"/>
              </w:rPr>
            </w:rPrChange>
          </w:rPr>
          <w:t xml:space="preserve"> is given by:</w:t>
        </w:r>
      </w:ins>
    </w:p>
    <w:p w14:paraId="698AA02E" w14:textId="2307281C" w:rsidR="00CC6668" w:rsidRPr="002828B8" w:rsidDel="002828B8" w:rsidRDefault="002828B8" w:rsidP="00FD6613">
      <w:pPr>
        <w:rPr>
          <w:del w:id="210" w:author="T-Mobile USA" w:date="2022-02-14T10:37:00Z"/>
          <w:iCs/>
          <w:lang w:eastAsia="zh-CN"/>
          <w:rPrChange w:id="211" w:author="T-Mobile USA" w:date="2022-02-14T10:37:00Z">
            <w:rPr>
              <w:del w:id="212" w:author="T-Mobile USA" w:date="2022-02-14T10:37:00Z"/>
              <w:rFonts w:ascii="Arial" w:hAnsi="Arial" w:cs="Arial"/>
              <w:iCs/>
              <w:lang w:eastAsia="zh-CN"/>
            </w:rPr>
          </w:rPrChange>
        </w:rPr>
      </w:pPr>
      <w:ins w:id="213" w:author="T-Mobile USA" w:date="2022-02-14T10:37:00Z">
        <w:r>
          <w:rPr>
            <w:noProof/>
          </w:rPr>
          <w:drawing>
            <wp:inline distT="0" distB="0" distL="0" distR="0" wp14:anchorId="10B721DF" wp14:editId="2B4FAF0C">
              <wp:extent cx="3556000" cy="381000"/>
              <wp:effectExtent l="0" t="0" r="6350" b="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9" r:link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560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5F3DD9F" w14:textId="77777777" w:rsidR="00E27E24" w:rsidRPr="00EF1B9E" w:rsidRDefault="00E27E24" w:rsidP="00E27E24">
      <w:pPr>
        <w:pStyle w:val="xmsonormal"/>
        <w:rPr>
          <w:ins w:id="214" w:author="T-Mobile USA" w:date="2022-02-14T10:06:00Z"/>
          <w:rFonts w:ascii="Times New Roman" w:hAnsi="Times New Roman" w:cs="Times New Roman"/>
          <w:sz w:val="20"/>
          <w:szCs w:val="20"/>
          <w:rPrChange w:id="215" w:author="T-Mobile USA" w:date="2022-02-14T10:08:00Z">
            <w:rPr>
              <w:ins w:id="216" w:author="T-Mobile USA" w:date="2022-02-14T10:06:00Z"/>
            </w:rPr>
          </w:rPrChange>
        </w:rPr>
      </w:pPr>
      <w:ins w:id="217" w:author="T-Mobile USA" w:date="2022-02-14T10:06:00Z">
        <w:r w:rsidRPr="00EF1B9E">
          <w:rPr>
            <w:rFonts w:ascii="Times New Roman" w:hAnsi="Times New Roman" w:cs="Times New Roman"/>
            <w:sz w:val="20"/>
            <w:szCs w:val="20"/>
            <w:rPrChange w:id="218" w:author="T-Mobile USA" w:date="2022-02-14T10:08:00Z">
              <w:rPr/>
            </w:rPrChange>
          </w:rPr>
          <w:t xml:space="preserve">where </w:t>
        </w:r>
        <w:r w:rsidRPr="00EF1B9E">
          <w:rPr>
            <w:rFonts w:ascii="Times New Roman" w:hAnsi="Times New Roman" w:cs="Times New Roman"/>
            <w:i/>
            <w:iCs/>
            <w:sz w:val="20"/>
            <w:szCs w:val="20"/>
            <w:rPrChange w:id="219" w:author="T-Mobile USA" w:date="2022-02-14T10:08:00Z">
              <w:rPr/>
            </w:rPrChange>
          </w:rPr>
          <w:t>N</w:t>
        </w:r>
        <w:r w:rsidRPr="00EF1B9E">
          <w:rPr>
            <w:rFonts w:ascii="Times New Roman" w:hAnsi="Times New Roman" w:cs="Times New Roman"/>
            <w:sz w:val="20"/>
            <w:szCs w:val="20"/>
            <w:rPrChange w:id="220" w:author="T-Mobile USA" w:date="2022-02-14T10:08:00Z">
              <w:rPr/>
            </w:rPrChange>
          </w:rPr>
          <w:t xml:space="preserve"> is the noise spectral density and BW is the bandwidth of the carrier. If the initial MSD is known,</w:t>
        </w:r>
      </w:ins>
    </w:p>
    <w:p w14:paraId="4637965F" w14:textId="3858FC9A" w:rsidR="00EF1B9E" w:rsidRDefault="00E27E24" w:rsidP="00E27E24">
      <w:pPr>
        <w:pStyle w:val="xmsonormal"/>
        <w:rPr>
          <w:ins w:id="221" w:author="T-Mobile USA" w:date="2022-02-14T10:09:00Z"/>
          <w:rFonts w:ascii="Times New Roman" w:hAnsi="Times New Roman" w:cs="Times New Roman"/>
          <w:sz w:val="20"/>
          <w:szCs w:val="20"/>
        </w:rPr>
      </w:pPr>
      <w:ins w:id="222" w:author="T-Mobile USA" w:date="2022-02-14T10:06:00Z">
        <w:r w:rsidRPr="00EF1B9E">
          <w:rPr>
            <w:rFonts w:ascii="Times New Roman" w:hAnsi="Times New Roman" w:cs="Times New Roman"/>
            <w:sz w:val="20"/>
            <w:szCs w:val="20"/>
            <w:rPrChange w:id="223" w:author="T-Mobile USA" w:date="2022-02-14T10:08:00Z">
              <w:rPr/>
            </w:rPrChange>
          </w:rPr>
          <w:t>then we have</w:t>
        </w:r>
      </w:ins>
      <w:ins w:id="224" w:author="T-Mobile USA" w:date="2022-02-14T10:08:00Z">
        <w:r w:rsidR="00EF1B9E">
          <w:rPr>
            <w:rFonts w:ascii="Times New Roman" w:hAnsi="Times New Roman" w:cs="Times New Roman"/>
            <w:sz w:val="20"/>
            <w:szCs w:val="20"/>
          </w:rPr>
          <w:t>:</w:t>
        </w:r>
      </w:ins>
    </w:p>
    <w:p w14:paraId="48DF694D" w14:textId="77777777" w:rsidR="00614756" w:rsidRDefault="00614756" w:rsidP="00E27E24">
      <w:pPr>
        <w:pStyle w:val="xmsonormal"/>
        <w:rPr>
          <w:ins w:id="225" w:author="T-Mobile USA" w:date="2022-02-14T10:08:00Z"/>
          <w:rFonts w:ascii="Times New Roman" w:hAnsi="Times New Roman" w:cs="Times New Roman"/>
          <w:sz w:val="20"/>
          <w:szCs w:val="20"/>
        </w:rPr>
      </w:pPr>
    </w:p>
    <w:p w14:paraId="776DE4BA" w14:textId="65F4B01C" w:rsidR="00E27E24" w:rsidRDefault="00E27E24" w:rsidP="009A113E">
      <w:pPr>
        <w:pStyle w:val="xmsonormal"/>
        <w:rPr>
          <w:ins w:id="226" w:author="T-Mobile USA" w:date="2022-02-14T10:09:00Z"/>
          <w:rFonts w:ascii="Times New Roman" w:hAnsi="Times New Roman" w:cs="Times New Roman"/>
          <w:sz w:val="20"/>
          <w:szCs w:val="20"/>
        </w:rPr>
      </w:pPr>
      <w:ins w:id="227" w:author="T-Mobile USA" w:date="2022-02-14T10:06:00Z">
        <w:r w:rsidRPr="00EF1B9E">
          <w:rPr>
            <w:rFonts w:ascii="Times New Roman" w:hAnsi="Times New Roman" w:cs="Times New Roman"/>
            <w:sz w:val="20"/>
            <w:szCs w:val="20"/>
            <w:rPrChange w:id="228" w:author="T-Mobile USA" w:date="2022-02-14T10:08:00Z">
              <w:rPr/>
            </w:rPrChange>
          </w:rPr>
          <w:t xml:space="preserve"> </w:t>
        </w:r>
      </w:ins>
      <w:ins w:id="229" w:author="T-Mobile USA" w:date="2022-02-14T10:09:00Z">
        <w:r w:rsidR="009A113E">
          <w:rPr>
            <w:noProof/>
          </w:rPr>
          <w:drawing>
            <wp:inline distT="0" distB="0" distL="0" distR="0" wp14:anchorId="486BC665" wp14:editId="6C0D31AC">
              <wp:extent cx="1346200" cy="323850"/>
              <wp:effectExtent l="0" t="0" r="6350" b="0"/>
              <wp:docPr id="7" name="Picture 7" descr="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Picture 7" descr="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 r:link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4620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714FC4F" w14:textId="77777777" w:rsidR="009A113E" w:rsidRPr="009A113E" w:rsidRDefault="009A113E">
      <w:pPr>
        <w:pStyle w:val="xmsonormal"/>
        <w:rPr>
          <w:ins w:id="230" w:author="T-Mobile USA" w:date="2022-02-14T10:05:00Z"/>
          <w:rPrChange w:id="231" w:author="T-Mobile USA" w:date="2022-02-14T10:09:00Z">
            <w:rPr>
              <w:ins w:id="232" w:author="T-Mobile USA" w:date="2022-02-14T10:05:00Z"/>
              <w:iCs/>
              <w:lang w:eastAsia="zh-CN"/>
            </w:rPr>
          </w:rPrChange>
        </w:rPr>
        <w:pPrChange w:id="233" w:author="T-Mobile USA" w:date="2022-02-14T10:09:00Z">
          <w:pPr/>
        </w:pPrChange>
      </w:pPr>
    </w:p>
    <w:p w14:paraId="08E64C8C" w14:textId="239A6BD0" w:rsidR="00E27E24" w:rsidRDefault="00EF1B9E" w:rsidP="00FD6613">
      <w:pPr>
        <w:rPr>
          <w:ins w:id="234" w:author="T-Mobile USA" w:date="2022-02-14T10:05:00Z"/>
          <w:iCs/>
          <w:lang w:eastAsia="zh-CN"/>
        </w:rPr>
      </w:pPr>
      <w:ins w:id="235" w:author="T-Mobile USA" w:date="2022-02-14T10:06:00Z">
        <w:r w:rsidRPr="00EF1B9E">
          <w:rPr>
            <w:iCs/>
            <w:lang w:eastAsia="zh-CN"/>
          </w:rPr>
          <w:t xml:space="preserve">If </w:t>
        </w:r>
        <w:r w:rsidRPr="00EF1B9E">
          <w:rPr>
            <w:i/>
            <w:lang w:eastAsia="zh-CN"/>
            <w:rPrChange w:id="236" w:author="T-Mobile USA" w:date="2022-02-14T10:06:00Z">
              <w:rPr>
                <w:iCs/>
                <w:lang w:eastAsia="zh-CN"/>
              </w:rPr>
            </w:rPrChange>
          </w:rPr>
          <w:t>I</w:t>
        </w:r>
        <w:r w:rsidRPr="00EF1B9E">
          <w:rPr>
            <w:iCs/>
            <w:lang w:eastAsia="zh-CN"/>
          </w:rPr>
          <w:t xml:space="preserve"> </w:t>
        </w:r>
        <w:proofErr w:type="gramStart"/>
        <w:r w:rsidRPr="00EF1B9E">
          <w:rPr>
            <w:iCs/>
            <w:lang w:eastAsia="zh-CN"/>
          </w:rPr>
          <w:t>is</w:t>
        </w:r>
        <w:proofErr w:type="gramEnd"/>
        <w:r w:rsidRPr="00EF1B9E">
          <w:rPr>
            <w:iCs/>
            <w:lang w:eastAsia="zh-CN"/>
          </w:rPr>
          <w:t xml:space="preserve"> increased by </w:t>
        </w:r>
      </w:ins>
      <w:ins w:id="237" w:author="T-Mobile USA" w:date="2022-02-14T10:08:00Z">
        <w:r w:rsidR="00A66D22" w:rsidRPr="00A66D22">
          <w:rPr>
            <w:i/>
            <w:lang w:eastAsia="zh-CN"/>
            <w:rPrChange w:id="238" w:author="T-Mobile USA" w:date="2022-02-14T10:08:00Z">
              <w:rPr>
                <w:iCs/>
                <w:lang w:eastAsia="zh-CN"/>
              </w:rPr>
            </w:rPrChange>
          </w:rPr>
          <w:t>X</w:t>
        </w:r>
      </w:ins>
      <w:ins w:id="239" w:author="T-Mobile USA" w:date="2022-02-14T10:06:00Z">
        <w:r w:rsidRPr="00EF1B9E">
          <w:rPr>
            <w:iCs/>
            <w:lang w:eastAsia="zh-CN"/>
          </w:rPr>
          <w:t xml:space="preserve"> dB, then </w:t>
        </w:r>
      </w:ins>
      <w:ins w:id="240" w:author="T-Mobile USA" w:date="2022-02-14T10:08:00Z">
        <w:r w:rsidR="00A66D22">
          <w:rPr>
            <w:i/>
            <w:lang w:eastAsia="zh-CN"/>
          </w:rPr>
          <w:t>MSD(X)</w:t>
        </w:r>
      </w:ins>
      <w:ins w:id="241" w:author="T-Mobile USA" w:date="2022-02-14T10:06:00Z">
        <w:r w:rsidRPr="00EF1B9E">
          <w:rPr>
            <w:iCs/>
            <w:lang w:eastAsia="zh-CN"/>
          </w:rPr>
          <w:t xml:space="preserve"> is given by</w:t>
        </w:r>
      </w:ins>
    </w:p>
    <w:p w14:paraId="2CFA12B8" w14:textId="4DEE0043" w:rsidR="00E27E24" w:rsidRDefault="009A113E" w:rsidP="00FD6613">
      <w:pPr>
        <w:rPr>
          <w:ins w:id="242" w:author="T-Mobile USA" w:date="2022-02-14T10:05:00Z"/>
          <w:iCs/>
          <w:lang w:eastAsia="zh-CN"/>
        </w:rPr>
      </w:pPr>
      <w:ins w:id="243" w:author="T-Mobile USA" w:date="2022-02-14T10:09:00Z">
        <w:r>
          <w:rPr>
            <w:noProof/>
          </w:rPr>
          <w:drawing>
            <wp:inline distT="0" distB="0" distL="0" distR="0" wp14:anchorId="6D432B8B" wp14:editId="28909698">
              <wp:extent cx="2686050" cy="393700"/>
              <wp:effectExtent l="0" t="0" r="0" b="6350"/>
              <wp:docPr id="8" name="Picture 8" descr="A picture containing logo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 descr="A picture containing logo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r:link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86050" cy="393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1C920F2" w14:textId="312EDA73" w:rsidR="00E27E24" w:rsidRDefault="00614756" w:rsidP="00FD6613">
      <w:pPr>
        <w:rPr>
          <w:ins w:id="244" w:author="T-Mobile USA" w:date="2022-02-14T10:09:00Z"/>
          <w:iCs/>
          <w:lang w:eastAsia="zh-CN"/>
        </w:rPr>
      </w:pPr>
      <w:ins w:id="245" w:author="T-Mobile USA" w:date="2022-02-14T10:09:00Z">
        <w:r>
          <w:rPr>
            <w:noProof/>
          </w:rPr>
          <w:drawing>
            <wp:inline distT="0" distB="0" distL="0" distR="0" wp14:anchorId="42D624C3" wp14:editId="207B31B6">
              <wp:extent cx="2038350" cy="381000"/>
              <wp:effectExtent l="0" t="0" r="0" b="0"/>
              <wp:docPr id="5" name="Picture 5" descr="A picture containing control panel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picture containing control panel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5" r:link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03835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821AE5C" w14:textId="1C382ACB" w:rsidR="00614756" w:rsidRDefault="00614756" w:rsidP="00FD6613">
      <w:pPr>
        <w:rPr>
          <w:ins w:id="246" w:author="T-Mobile USA" w:date="2022-02-14T10:09:00Z"/>
          <w:iCs/>
          <w:lang w:eastAsia="zh-CN"/>
        </w:rPr>
      </w:pPr>
      <w:ins w:id="247" w:author="T-Mobile USA" w:date="2022-02-14T10:09:00Z">
        <w:r>
          <w:rPr>
            <w:noProof/>
          </w:rPr>
          <w:drawing>
            <wp:inline distT="0" distB="0" distL="0" distR="0" wp14:anchorId="58857D67" wp14:editId="012FA777">
              <wp:extent cx="2527300" cy="247650"/>
              <wp:effectExtent l="0" t="0" r="635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7300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A847F17" w14:textId="2F06FA6B" w:rsidR="00614756" w:rsidRDefault="009A113E" w:rsidP="00FD6613">
      <w:pPr>
        <w:rPr>
          <w:ins w:id="248" w:author="T-Mobile USA" w:date="2022-02-14T10:10:00Z"/>
          <w:iCs/>
          <w:lang w:eastAsia="zh-CN"/>
        </w:rPr>
      </w:pPr>
      <w:ins w:id="249" w:author="T-Mobile USA" w:date="2022-02-14T10:09:00Z">
        <w:r>
          <w:rPr>
            <w:iCs/>
            <w:lang w:eastAsia="zh-CN"/>
          </w:rPr>
          <w:t>Using that appr</w:t>
        </w:r>
      </w:ins>
      <w:ins w:id="250" w:author="T-Mobile USA" w:date="2022-02-14T10:10:00Z">
        <w:r>
          <w:rPr>
            <w:iCs/>
            <w:lang w:eastAsia="zh-CN"/>
          </w:rPr>
          <w:t>oach, the following is proposed as a revision for PC2 harmonic Mixing MSD:</w:t>
        </w:r>
      </w:ins>
    </w:p>
    <w:p w14:paraId="1E92CD71" w14:textId="009922B7" w:rsidR="009A113E" w:rsidRDefault="009A113E" w:rsidP="009A113E">
      <w:pPr>
        <w:pStyle w:val="TH"/>
        <w:rPr>
          <w:ins w:id="251" w:author="T-Mobile USA" w:date="2022-02-14T10:10:00Z"/>
          <w:rFonts w:cs="Arial"/>
        </w:rPr>
      </w:pPr>
      <w:ins w:id="252" w:author="T-Mobile USA" w:date="2022-02-14T10:10:00Z">
        <w:r>
          <w:t>Table 5.15.3.2-</w:t>
        </w:r>
      </w:ins>
      <w:ins w:id="253" w:author="T-Mobile USA" w:date="2022-02-14T10:34:00Z">
        <w:r w:rsidR="00B960B0">
          <w:t>2</w:t>
        </w:r>
      </w:ins>
      <w:ins w:id="254" w:author="T-Mobile USA" w:date="2022-02-14T10:10:00Z">
        <w:r>
          <w:t xml:space="preserve">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  <w:ins w:id="255" w:author="T-Mobile USA" w:date="2022-02-14T10:12:00Z">
        <w:r w:rsidR="00CA0F0B">
          <w:t xml:space="preserve"> (revised</w:t>
        </w:r>
      </w:ins>
      <w:ins w:id="256" w:author="T-Mobile USA" w:date="2022-02-14T10:13:00Z">
        <w:r w:rsidR="00CA0F0B">
          <w:t>)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9A113E" w14:paraId="24535F46" w14:textId="77777777" w:rsidTr="00A71A32">
        <w:trPr>
          <w:trHeight w:val="223"/>
          <w:jc w:val="center"/>
          <w:ins w:id="257" w:author="T-Mobile USA" w:date="2022-02-14T10:10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312F" w14:textId="77777777" w:rsidR="009A113E" w:rsidRDefault="009A113E" w:rsidP="00A71A32">
            <w:pPr>
              <w:pStyle w:val="TAH"/>
              <w:rPr>
                <w:ins w:id="258" w:author="T-Mobile USA" w:date="2022-02-14T10:10:00Z"/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9657" w14:textId="77777777" w:rsidR="009A113E" w:rsidRDefault="009A113E" w:rsidP="00A71A32">
            <w:pPr>
              <w:pStyle w:val="TAH"/>
              <w:rPr>
                <w:ins w:id="259" w:author="T-Mobile USA" w:date="2022-02-14T10:10:00Z"/>
                <w:sz w:val="16"/>
                <w:szCs w:val="16"/>
              </w:rPr>
            </w:pPr>
            <w:ins w:id="260" w:author="T-Mobile USA" w:date="2022-02-14T10:10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9A113E" w14:paraId="712CDCF5" w14:textId="77777777" w:rsidTr="00A71A32">
        <w:trPr>
          <w:trHeight w:val="285"/>
          <w:jc w:val="center"/>
          <w:ins w:id="261" w:author="T-Mobile USA" w:date="2022-02-14T10:10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D357" w14:textId="77777777" w:rsidR="009A113E" w:rsidRDefault="009A113E" w:rsidP="00A71A32">
            <w:pPr>
              <w:pStyle w:val="TAH"/>
              <w:rPr>
                <w:ins w:id="262" w:author="T-Mobile USA" w:date="2022-02-14T10:10:00Z"/>
                <w:sz w:val="16"/>
                <w:szCs w:val="16"/>
              </w:rPr>
            </w:pPr>
            <w:ins w:id="263" w:author="T-Mobile USA" w:date="2022-02-14T10:10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76B3" w14:textId="77777777" w:rsidR="009A113E" w:rsidRDefault="009A113E" w:rsidP="00A71A32">
            <w:pPr>
              <w:pStyle w:val="TAH"/>
              <w:rPr>
                <w:ins w:id="264" w:author="T-Mobile USA" w:date="2022-02-14T10:10:00Z"/>
                <w:sz w:val="16"/>
                <w:szCs w:val="16"/>
              </w:rPr>
            </w:pPr>
            <w:ins w:id="265" w:author="T-Mobile USA" w:date="2022-02-14T10:10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9B2A" w14:textId="77777777" w:rsidR="009A113E" w:rsidRDefault="009A113E" w:rsidP="00A71A32">
            <w:pPr>
              <w:pStyle w:val="TAH"/>
              <w:rPr>
                <w:ins w:id="266" w:author="T-Mobile USA" w:date="2022-02-14T10:10:00Z"/>
                <w:sz w:val="16"/>
                <w:szCs w:val="16"/>
              </w:rPr>
            </w:pPr>
            <w:ins w:id="267" w:author="T-Mobile USA" w:date="2022-02-14T10:10:00Z">
              <w:r>
                <w:rPr>
                  <w:sz w:val="16"/>
                  <w:szCs w:val="16"/>
                </w:rPr>
                <w:t>5</w:t>
              </w:r>
            </w:ins>
          </w:p>
          <w:p w14:paraId="65E56C3A" w14:textId="77777777" w:rsidR="009A113E" w:rsidRDefault="009A113E" w:rsidP="00A71A32">
            <w:pPr>
              <w:pStyle w:val="TAH"/>
              <w:rPr>
                <w:ins w:id="268" w:author="T-Mobile USA" w:date="2022-02-14T10:10:00Z"/>
                <w:sz w:val="16"/>
                <w:szCs w:val="16"/>
              </w:rPr>
            </w:pPr>
            <w:ins w:id="269" w:author="T-Mobile USA" w:date="2022-02-14T10:10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E256" w14:textId="77777777" w:rsidR="009A113E" w:rsidRDefault="009A113E" w:rsidP="00A71A32">
            <w:pPr>
              <w:pStyle w:val="TAH"/>
              <w:rPr>
                <w:ins w:id="270" w:author="T-Mobile USA" w:date="2022-02-14T10:10:00Z"/>
                <w:sz w:val="16"/>
                <w:szCs w:val="16"/>
              </w:rPr>
            </w:pPr>
            <w:ins w:id="271" w:author="T-Mobile USA" w:date="2022-02-14T10:10:00Z">
              <w:r>
                <w:rPr>
                  <w:sz w:val="16"/>
                  <w:szCs w:val="16"/>
                </w:rPr>
                <w:t xml:space="preserve">10 </w:t>
              </w:r>
            </w:ins>
          </w:p>
          <w:p w14:paraId="1E78BAFC" w14:textId="77777777" w:rsidR="009A113E" w:rsidRDefault="009A113E" w:rsidP="00A71A32">
            <w:pPr>
              <w:pStyle w:val="TAH"/>
              <w:rPr>
                <w:ins w:id="272" w:author="T-Mobile USA" w:date="2022-02-14T10:10:00Z"/>
                <w:sz w:val="16"/>
                <w:szCs w:val="16"/>
              </w:rPr>
            </w:pPr>
            <w:ins w:id="273" w:author="T-Mobile USA" w:date="2022-02-14T10:10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22CD" w14:textId="77777777" w:rsidR="009A113E" w:rsidRDefault="009A113E" w:rsidP="00A71A32">
            <w:pPr>
              <w:pStyle w:val="TAH"/>
              <w:rPr>
                <w:ins w:id="274" w:author="T-Mobile USA" w:date="2022-02-14T10:10:00Z"/>
                <w:sz w:val="16"/>
                <w:szCs w:val="16"/>
              </w:rPr>
            </w:pPr>
            <w:ins w:id="275" w:author="T-Mobile USA" w:date="2022-02-14T10:10:00Z">
              <w:r>
                <w:rPr>
                  <w:sz w:val="16"/>
                  <w:szCs w:val="16"/>
                </w:rPr>
                <w:t>15 MHz</w:t>
              </w:r>
            </w:ins>
          </w:p>
          <w:p w14:paraId="5205D05D" w14:textId="77777777" w:rsidR="009A113E" w:rsidRDefault="009A113E" w:rsidP="00A71A32">
            <w:pPr>
              <w:pStyle w:val="TAH"/>
              <w:rPr>
                <w:ins w:id="276" w:author="T-Mobile USA" w:date="2022-02-14T10:10:00Z"/>
                <w:sz w:val="16"/>
                <w:szCs w:val="16"/>
              </w:rPr>
            </w:pPr>
            <w:ins w:id="277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5AF9" w14:textId="77777777" w:rsidR="009A113E" w:rsidRDefault="009A113E" w:rsidP="00A71A32">
            <w:pPr>
              <w:pStyle w:val="TAH"/>
              <w:rPr>
                <w:ins w:id="278" w:author="T-Mobile USA" w:date="2022-02-14T10:10:00Z"/>
                <w:sz w:val="16"/>
                <w:szCs w:val="16"/>
              </w:rPr>
            </w:pPr>
            <w:ins w:id="279" w:author="T-Mobile USA" w:date="2022-02-14T10:10:00Z">
              <w:r>
                <w:rPr>
                  <w:sz w:val="16"/>
                  <w:szCs w:val="16"/>
                </w:rPr>
                <w:t>20 MHz</w:t>
              </w:r>
            </w:ins>
          </w:p>
          <w:p w14:paraId="4F09DE78" w14:textId="77777777" w:rsidR="009A113E" w:rsidRDefault="009A113E" w:rsidP="00A71A32">
            <w:pPr>
              <w:pStyle w:val="TAH"/>
              <w:rPr>
                <w:ins w:id="280" w:author="T-Mobile USA" w:date="2022-02-14T10:10:00Z"/>
                <w:sz w:val="16"/>
                <w:szCs w:val="16"/>
              </w:rPr>
            </w:pPr>
            <w:ins w:id="281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7D88" w14:textId="77777777" w:rsidR="009A113E" w:rsidRDefault="009A113E" w:rsidP="00A71A32">
            <w:pPr>
              <w:pStyle w:val="TAH"/>
              <w:rPr>
                <w:ins w:id="282" w:author="T-Mobile USA" w:date="2022-02-14T10:10:00Z"/>
                <w:sz w:val="16"/>
                <w:szCs w:val="16"/>
              </w:rPr>
            </w:pPr>
            <w:ins w:id="283" w:author="T-Mobile USA" w:date="2022-02-14T10:10:00Z">
              <w:r>
                <w:rPr>
                  <w:sz w:val="16"/>
                  <w:szCs w:val="16"/>
                </w:rPr>
                <w:t>25 MHz</w:t>
              </w:r>
            </w:ins>
          </w:p>
          <w:p w14:paraId="02E49F61" w14:textId="77777777" w:rsidR="009A113E" w:rsidRDefault="009A113E" w:rsidP="00A71A32">
            <w:pPr>
              <w:pStyle w:val="TAH"/>
              <w:rPr>
                <w:ins w:id="284" w:author="T-Mobile USA" w:date="2022-02-14T10:10:00Z"/>
                <w:sz w:val="16"/>
                <w:szCs w:val="16"/>
              </w:rPr>
            </w:pPr>
            <w:ins w:id="285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2FEF8" w14:textId="77777777" w:rsidR="009A113E" w:rsidRDefault="009A113E" w:rsidP="00A71A32">
            <w:pPr>
              <w:pStyle w:val="TAH"/>
              <w:rPr>
                <w:ins w:id="286" w:author="T-Mobile USA" w:date="2022-02-14T10:10:00Z"/>
                <w:sz w:val="16"/>
                <w:szCs w:val="16"/>
              </w:rPr>
            </w:pPr>
            <w:ins w:id="287" w:author="T-Mobile USA" w:date="2022-02-14T10:10:00Z">
              <w:r>
                <w:rPr>
                  <w:sz w:val="16"/>
                  <w:szCs w:val="16"/>
                </w:rPr>
                <w:t>30 MHz</w:t>
              </w:r>
            </w:ins>
          </w:p>
          <w:p w14:paraId="2EBC2273" w14:textId="77777777" w:rsidR="009A113E" w:rsidRDefault="009A113E" w:rsidP="00A71A32">
            <w:pPr>
              <w:pStyle w:val="TAH"/>
              <w:rPr>
                <w:ins w:id="288" w:author="T-Mobile USA" w:date="2022-02-14T10:10:00Z"/>
                <w:sz w:val="16"/>
                <w:szCs w:val="16"/>
              </w:rPr>
            </w:pPr>
            <w:ins w:id="289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62A8" w14:textId="77777777" w:rsidR="009A113E" w:rsidRDefault="009A113E" w:rsidP="00A71A32">
            <w:pPr>
              <w:pStyle w:val="TAH"/>
              <w:rPr>
                <w:ins w:id="290" w:author="T-Mobile USA" w:date="2022-02-14T10:10:00Z"/>
                <w:sz w:val="16"/>
                <w:szCs w:val="16"/>
              </w:rPr>
            </w:pPr>
            <w:ins w:id="291" w:author="T-Mobile USA" w:date="2022-02-14T10:10:00Z">
              <w:r>
                <w:rPr>
                  <w:sz w:val="16"/>
                  <w:szCs w:val="16"/>
                </w:rPr>
                <w:t>40 MHz</w:t>
              </w:r>
            </w:ins>
          </w:p>
          <w:p w14:paraId="5F0F8871" w14:textId="77777777" w:rsidR="009A113E" w:rsidRDefault="009A113E" w:rsidP="00A71A32">
            <w:pPr>
              <w:pStyle w:val="TAH"/>
              <w:rPr>
                <w:ins w:id="292" w:author="T-Mobile USA" w:date="2022-02-14T10:10:00Z"/>
                <w:sz w:val="16"/>
                <w:szCs w:val="16"/>
              </w:rPr>
            </w:pPr>
            <w:ins w:id="293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6D8" w14:textId="77777777" w:rsidR="009A113E" w:rsidRDefault="009A113E" w:rsidP="00A71A32">
            <w:pPr>
              <w:pStyle w:val="TAH"/>
              <w:rPr>
                <w:ins w:id="294" w:author="T-Mobile USA" w:date="2022-02-14T10:10:00Z"/>
                <w:sz w:val="16"/>
                <w:szCs w:val="16"/>
              </w:rPr>
            </w:pPr>
            <w:ins w:id="295" w:author="T-Mobile USA" w:date="2022-02-14T10:10:00Z">
              <w:r>
                <w:rPr>
                  <w:sz w:val="16"/>
                  <w:szCs w:val="16"/>
                </w:rPr>
                <w:t>50 MHz</w:t>
              </w:r>
            </w:ins>
          </w:p>
          <w:p w14:paraId="7694BD9C" w14:textId="77777777" w:rsidR="009A113E" w:rsidRDefault="009A113E" w:rsidP="00A71A32">
            <w:pPr>
              <w:pStyle w:val="TAH"/>
              <w:rPr>
                <w:ins w:id="296" w:author="T-Mobile USA" w:date="2022-02-14T10:10:00Z"/>
                <w:sz w:val="16"/>
                <w:szCs w:val="16"/>
              </w:rPr>
            </w:pPr>
            <w:ins w:id="297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EE4D" w14:textId="77777777" w:rsidR="009A113E" w:rsidRDefault="009A113E" w:rsidP="00A71A32">
            <w:pPr>
              <w:pStyle w:val="TAH"/>
              <w:rPr>
                <w:ins w:id="298" w:author="T-Mobile USA" w:date="2022-02-14T10:10:00Z"/>
                <w:sz w:val="16"/>
                <w:szCs w:val="16"/>
              </w:rPr>
            </w:pPr>
            <w:ins w:id="299" w:author="T-Mobile USA" w:date="2022-02-14T10:10:00Z">
              <w:r>
                <w:rPr>
                  <w:sz w:val="16"/>
                  <w:szCs w:val="16"/>
                </w:rPr>
                <w:t>60 MHz</w:t>
              </w:r>
            </w:ins>
          </w:p>
          <w:p w14:paraId="46D4D7B7" w14:textId="77777777" w:rsidR="009A113E" w:rsidRDefault="009A113E" w:rsidP="00A71A32">
            <w:pPr>
              <w:pStyle w:val="TAH"/>
              <w:rPr>
                <w:ins w:id="300" w:author="T-Mobile USA" w:date="2022-02-14T10:10:00Z"/>
                <w:sz w:val="16"/>
                <w:szCs w:val="16"/>
              </w:rPr>
            </w:pPr>
            <w:ins w:id="301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55DA" w14:textId="77777777" w:rsidR="009A113E" w:rsidRDefault="009A113E" w:rsidP="00A71A32">
            <w:pPr>
              <w:pStyle w:val="TAH"/>
              <w:rPr>
                <w:ins w:id="302" w:author="T-Mobile USA" w:date="2022-02-14T10:10:00Z"/>
                <w:sz w:val="16"/>
                <w:szCs w:val="16"/>
              </w:rPr>
            </w:pPr>
            <w:ins w:id="303" w:author="T-Mobile USA" w:date="2022-02-14T10:10:00Z">
              <w:r>
                <w:rPr>
                  <w:sz w:val="16"/>
                  <w:szCs w:val="16"/>
                </w:rPr>
                <w:t>70 MHz</w:t>
              </w:r>
            </w:ins>
          </w:p>
          <w:p w14:paraId="1A3E8C40" w14:textId="77777777" w:rsidR="009A113E" w:rsidRDefault="009A113E" w:rsidP="00A71A32">
            <w:pPr>
              <w:pStyle w:val="TAH"/>
              <w:rPr>
                <w:ins w:id="304" w:author="T-Mobile USA" w:date="2022-02-14T10:10:00Z"/>
                <w:sz w:val="16"/>
                <w:szCs w:val="16"/>
              </w:rPr>
            </w:pPr>
            <w:ins w:id="305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370F" w14:textId="77777777" w:rsidR="009A113E" w:rsidRDefault="009A113E" w:rsidP="00A71A32">
            <w:pPr>
              <w:pStyle w:val="TAH"/>
              <w:rPr>
                <w:ins w:id="306" w:author="T-Mobile USA" w:date="2022-02-14T10:10:00Z"/>
                <w:sz w:val="16"/>
                <w:szCs w:val="16"/>
              </w:rPr>
            </w:pPr>
            <w:ins w:id="307" w:author="T-Mobile USA" w:date="2022-02-14T10:10:00Z">
              <w:r>
                <w:rPr>
                  <w:sz w:val="16"/>
                  <w:szCs w:val="16"/>
                </w:rPr>
                <w:t>80 MHz</w:t>
              </w:r>
            </w:ins>
          </w:p>
          <w:p w14:paraId="0028230E" w14:textId="77777777" w:rsidR="009A113E" w:rsidRDefault="009A113E" w:rsidP="00A71A32">
            <w:pPr>
              <w:pStyle w:val="TAH"/>
              <w:rPr>
                <w:ins w:id="308" w:author="T-Mobile USA" w:date="2022-02-14T10:10:00Z"/>
                <w:sz w:val="16"/>
                <w:szCs w:val="16"/>
              </w:rPr>
            </w:pPr>
            <w:ins w:id="309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7314" w14:textId="77777777" w:rsidR="009A113E" w:rsidRDefault="009A113E" w:rsidP="00A71A32">
            <w:pPr>
              <w:pStyle w:val="TAH"/>
              <w:rPr>
                <w:ins w:id="310" w:author="T-Mobile USA" w:date="2022-02-14T10:10:00Z"/>
                <w:sz w:val="16"/>
                <w:szCs w:val="16"/>
              </w:rPr>
            </w:pPr>
            <w:ins w:id="311" w:author="T-Mobile USA" w:date="2022-02-14T10:10:00Z">
              <w:r>
                <w:rPr>
                  <w:sz w:val="16"/>
                  <w:szCs w:val="16"/>
                </w:rPr>
                <w:t>90 MHz</w:t>
              </w:r>
            </w:ins>
          </w:p>
          <w:p w14:paraId="7DAC996F" w14:textId="77777777" w:rsidR="009A113E" w:rsidRDefault="009A113E" w:rsidP="00A71A32">
            <w:pPr>
              <w:pStyle w:val="TAH"/>
              <w:rPr>
                <w:ins w:id="312" w:author="T-Mobile USA" w:date="2022-02-14T10:10:00Z"/>
                <w:sz w:val="16"/>
                <w:szCs w:val="16"/>
              </w:rPr>
            </w:pPr>
            <w:ins w:id="313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3760" w14:textId="77777777" w:rsidR="009A113E" w:rsidRDefault="009A113E" w:rsidP="00A71A32">
            <w:pPr>
              <w:pStyle w:val="TAH"/>
              <w:rPr>
                <w:ins w:id="314" w:author="T-Mobile USA" w:date="2022-02-14T10:10:00Z"/>
                <w:sz w:val="16"/>
                <w:szCs w:val="16"/>
              </w:rPr>
            </w:pPr>
            <w:ins w:id="315" w:author="T-Mobile USA" w:date="2022-02-14T10:10:00Z">
              <w:r>
                <w:rPr>
                  <w:sz w:val="16"/>
                  <w:szCs w:val="16"/>
                </w:rPr>
                <w:t>100 MHz</w:t>
              </w:r>
            </w:ins>
          </w:p>
          <w:p w14:paraId="1B64480D" w14:textId="77777777" w:rsidR="009A113E" w:rsidRDefault="009A113E" w:rsidP="00A71A32">
            <w:pPr>
              <w:pStyle w:val="TAH"/>
              <w:rPr>
                <w:ins w:id="316" w:author="T-Mobile USA" w:date="2022-02-14T10:10:00Z"/>
                <w:sz w:val="16"/>
                <w:szCs w:val="16"/>
              </w:rPr>
            </w:pPr>
            <w:ins w:id="317" w:author="T-Mobile USA" w:date="2022-02-14T10:10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9A113E" w14:paraId="310F4DB9" w14:textId="77777777" w:rsidTr="00A71A32">
        <w:trPr>
          <w:trHeight w:val="58"/>
          <w:jc w:val="center"/>
          <w:ins w:id="318" w:author="T-Mobile USA" w:date="2022-02-14T10:10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92B8" w14:textId="77777777" w:rsidR="009A113E" w:rsidRDefault="009A113E" w:rsidP="00A71A32">
            <w:pPr>
              <w:pStyle w:val="TAC"/>
              <w:rPr>
                <w:ins w:id="319" w:author="T-Mobile USA" w:date="2022-02-14T10:10:00Z"/>
                <w:sz w:val="16"/>
                <w:szCs w:val="16"/>
                <w:lang w:eastAsia="zh-CN"/>
              </w:rPr>
            </w:pPr>
            <w:ins w:id="320" w:author="T-Mobile USA" w:date="2022-02-14T10:10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9673" w14:textId="77777777" w:rsidR="009A113E" w:rsidRDefault="009A113E" w:rsidP="00A71A32">
            <w:pPr>
              <w:pStyle w:val="TAC"/>
              <w:rPr>
                <w:ins w:id="321" w:author="T-Mobile USA" w:date="2022-02-14T10:10:00Z"/>
                <w:sz w:val="16"/>
                <w:szCs w:val="16"/>
                <w:lang w:eastAsia="zh-CN"/>
              </w:rPr>
            </w:pPr>
            <w:ins w:id="322" w:author="T-Mobile USA" w:date="2022-02-14T10:10:00Z">
              <w:r>
                <w:rPr>
                  <w:sz w:val="16"/>
                  <w:szCs w:val="16"/>
                  <w:lang w:eastAsia="ja-JP"/>
                </w:rPr>
                <w:t>n25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B269" w14:textId="5114637D" w:rsidR="009A113E" w:rsidRDefault="009A113E" w:rsidP="00A71A32">
            <w:pPr>
              <w:pStyle w:val="TAC"/>
              <w:rPr>
                <w:ins w:id="323" w:author="T-Mobile USA" w:date="2022-02-14T10:10:00Z"/>
                <w:sz w:val="16"/>
                <w:szCs w:val="16"/>
                <w:lang w:eastAsia="zh-CN"/>
              </w:rPr>
            </w:pPr>
            <w:ins w:id="324" w:author="T-Mobile USA" w:date="2022-02-14T10:10:00Z">
              <w:r>
                <w:rPr>
                  <w:sz w:val="16"/>
                  <w:szCs w:val="16"/>
                  <w:lang w:eastAsia="zh-CN"/>
                </w:rPr>
                <w:t>9.</w:t>
              </w:r>
            </w:ins>
            <w:ins w:id="325" w:author="T-Mobile USA" w:date="2022-02-14T10:13:00Z">
              <w:r w:rsidR="00CA0F0B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5111" w14:textId="54AB1975" w:rsidR="009A113E" w:rsidRDefault="001A7E65" w:rsidP="00A71A32">
            <w:pPr>
              <w:pStyle w:val="TAC"/>
              <w:rPr>
                <w:ins w:id="326" w:author="T-Mobile USA" w:date="2022-02-14T10:10:00Z"/>
                <w:sz w:val="16"/>
                <w:szCs w:val="16"/>
                <w:lang w:eastAsia="zh-CN"/>
              </w:rPr>
            </w:pPr>
            <w:ins w:id="327" w:author="T-Mobile USA" w:date="2022-02-14T10:13:00Z">
              <w:r>
                <w:rPr>
                  <w:sz w:val="16"/>
                  <w:szCs w:val="16"/>
                  <w:lang w:eastAsia="zh-CN"/>
                </w:rPr>
                <w:t>7.3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DACE" w14:textId="00D8EB07" w:rsidR="009A113E" w:rsidRDefault="001A7E65" w:rsidP="00A71A32">
            <w:pPr>
              <w:pStyle w:val="TAC"/>
              <w:rPr>
                <w:ins w:id="328" w:author="T-Mobile USA" w:date="2022-02-14T10:10:00Z"/>
                <w:sz w:val="16"/>
                <w:szCs w:val="16"/>
                <w:lang w:eastAsia="zh-CN"/>
              </w:rPr>
            </w:pPr>
            <w:ins w:id="329" w:author="T-Mobile USA" w:date="2022-02-14T10:13:00Z">
              <w:r>
                <w:rPr>
                  <w:sz w:val="16"/>
                  <w:szCs w:val="16"/>
                  <w:lang w:eastAsia="zh-CN"/>
                </w:rPr>
                <w:t>6.0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04AC" w14:textId="2AE2EECE" w:rsidR="009A113E" w:rsidRDefault="001A7E65" w:rsidP="00A71A32">
            <w:pPr>
              <w:pStyle w:val="TAC"/>
              <w:rPr>
                <w:ins w:id="330" w:author="T-Mobile USA" w:date="2022-02-14T10:10:00Z"/>
                <w:sz w:val="16"/>
                <w:szCs w:val="16"/>
                <w:lang w:eastAsia="zh-CN"/>
              </w:rPr>
            </w:pPr>
            <w:ins w:id="331" w:author="T-Mobile USA" w:date="2022-02-14T10:13:00Z">
              <w:r>
                <w:rPr>
                  <w:sz w:val="16"/>
                  <w:szCs w:val="16"/>
                  <w:lang w:eastAsia="zh-CN"/>
                </w:rPr>
                <w:t>5.7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33A5" w14:textId="77777777" w:rsidR="009A113E" w:rsidRDefault="009A113E" w:rsidP="00A71A32">
            <w:pPr>
              <w:pStyle w:val="TAC"/>
              <w:rPr>
                <w:ins w:id="332" w:author="T-Mobile USA" w:date="2022-02-14T10:10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FD8" w14:textId="77777777" w:rsidR="009A113E" w:rsidRDefault="009A113E" w:rsidP="00A71A32">
            <w:pPr>
              <w:pStyle w:val="TAC"/>
              <w:rPr>
                <w:ins w:id="333" w:author="T-Mobile USA" w:date="2022-02-14T10:10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8F35" w14:textId="29FF9382" w:rsidR="009A113E" w:rsidRDefault="009A113E" w:rsidP="00A71A32">
            <w:pPr>
              <w:pStyle w:val="TAC"/>
              <w:rPr>
                <w:ins w:id="334" w:author="T-Mobile USA" w:date="2022-02-14T10:10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7DF" w14:textId="77777777" w:rsidR="009A113E" w:rsidRDefault="009A113E" w:rsidP="00A71A32">
            <w:pPr>
              <w:pStyle w:val="TAC"/>
              <w:rPr>
                <w:ins w:id="335" w:author="T-Mobile USA" w:date="2022-02-14T10:10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43E7" w14:textId="77777777" w:rsidR="009A113E" w:rsidRDefault="009A113E" w:rsidP="00A71A32">
            <w:pPr>
              <w:pStyle w:val="TAC"/>
              <w:rPr>
                <w:ins w:id="336" w:author="T-Mobile USA" w:date="2022-02-14T10:10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D01A" w14:textId="77777777" w:rsidR="009A113E" w:rsidRDefault="009A113E" w:rsidP="00A71A32">
            <w:pPr>
              <w:pStyle w:val="TAC"/>
              <w:tabs>
                <w:tab w:val="center" w:pos="252"/>
              </w:tabs>
              <w:rPr>
                <w:ins w:id="337" w:author="T-Mobile USA" w:date="2022-02-14T10:10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77D2" w14:textId="77777777" w:rsidR="009A113E" w:rsidRDefault="009A113E" w:rsidP="00A71A32">
            <w:pPr>
              <w:pStyle w:val="TAC"/>
              <w:rPr>
                <w:ins w:id="338" w:author="T-Mobile USA" w:date="2022-02-14T10:10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8F39" w14:textId="77777777" w:rsidR="009A113E" w:rsidRDefault="009A113E" w:rsidP="00A71A32">
            <w:pPr>
              <w:pStyle w:val="TAC"/>
              <w:rPr>
                <w:ins w:id="339" w:author="T-Mobile USA" w:date="2022-02-14T10:10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790A" w14:textId="77777777" w:rsidR="009A113E" w:rsidRDefault="009A113E" w:rsidP="00A71A32">
            <w:pPr>
              <w:pStyle w:val="TAC"/>
              <w:rPr>
                <w:ins w:id="340" w:author="T-Mobile USA" w:date="2022-02-14T10:10:00Z"/>
                <w:sz w:val="16"/>
                <w:szCs w:val="16"/>
              </w:rPr>
            </w:pPr>
          </w:p>
        </w:tc>
      </w:tr>
    </w:tbl>
    <w:p w14:paraId="39C1AE1E" w14:textId="77777777" w:rsidR="009A113E" w:rsidRDefault="009A113E" w:rsidP="00FD6613">
      <w:pPr>
        <w:rPr>
          <w:ins w:id="341" w:author="T-Mobile USA" w:date="2022-02-14T10:10:00Z"/>
          <w:iCs/>
          <w:lang w:eastAsia="zh-CN"/>
        </w:rPr>
      </w:pPr>
    </w:p>
    <w:p w14:paraId="2AC0044B" w14:textId="2C7F7491" w:rsidR="009A113E" w:rsidRDefault="00E21892" w:rsidP="00FD6613">
      <w:pPr>
        <w:rPr>
          <w:ins w:id="342" w:author="T-Mobile USA" w:date="2022-02-14T10:10:00Z"/>
          <w:iCs/>
          <w:lang w:eastAsia="zh-CN"/>
        </w:rPr>
      </w:pPr>
      <w:ins w:id="343" w:author="T-Mobile USA" w:date="2022-02-14T10:21:00Z">
        <w:r>
          <w:rPr>
            <w:iCs/>
            <w:lang w:eastAsia="zh-CN"/>
          </w:rPr>
          <w:t>Since there is currently no PC3 MSD for 25, 30</w:t>
        </w:r>
        <w:r w:rsidR="00740348">
          <w:rPr>
            <w:iCs/>
            <w:lang w:eastAsia="zh-CN"/>
          </w:rPr>
          <w:t xml:space="preserve"> and 40 MH</w:t>
        </w:r>
      </w:ins>
      <w:ins w:id="344" w:author="T-Mobile USA" w:date="2022-02-14T10:22:00Z">
        <w:r w:rsidR="00740348">
          <w:rPr>
            <w:iCs/>
            <w:lang w:eastAsia="zh-CN"/>
          </w:rPr>
          <w:t>z n25 channel bandwidths, that should be agree to before PC2 MSD can be proposed</w:t>
        </w:r>
        <w:r w:rsidR="00E34AC7">
          <w:rPr>
            <w:iCs/>
            <w:lang w:eastAsia="zh-CN"/>
          </w:rPr>
          <w:t>.</w:t>
        </w:r>
      </w:ins>
    </w:p>
    <w:p w14:paraId="3DB19AB7" w14:textId="77777777" w:rsidR="009A113E" w:rsidRDefault="009A113E" w:rsidP="00FD6613">
      <w:pPr>
        <w:rPr>
          <w:ins w:id="345" w:author="T-Mobile USA" w:date="2022-02-14T10:05:00Z"/>
          <w:iCs/>
          <w:lang w:eastAsia="zh-CN"/>
        </w:rPr>
      </w:pPr>
    </w:p>
    <w:p w14:paraId="7727ED8E" w14:textId="49AD209E" w:rsidR="00FD6613" w:rsidRDefault="00FD6613" w:rsidP="00FD6613">
      <w:pPr>
        <w:rPr>
          <w:ins w:id="346" w:author="T-Mobile USA" w:date="2022-02-13T21:50:00Z"/>
          <w:iCs/>
          <w:lang w:eastAsia="zh-CN"/>
        </w:rPr>
      </w:pPr>
      <w:r>
        <w:rPr>
          <w:iCs/>
          <w:lang w:eastAsia="zh-CN"/>
        </w:rPr>
        <w:t xml:space="preserve">The additional MSD due to intermodulation for PC2 Case B CA_n25A-n77A are same as the Case A defined in table 5.15.3.1-1. </w:t>
      </w:r>
    </w:p>
    <w:p w14:paraId="02F21500" w14:textId="4082DB97" w:rsidR="006A12A6" w:rsidRDefault="006A12A6" w:rsidP="006A12A6">
      <w:pPr>
        <w:rPr>
          <w:ins w:id="347" w:author="T-Mobile USA" w:date="2022-02-13T21:50:00Z"/>
          <w:lang w:eastAsia="zh-CN"/>
        </w:rPr>
      </w:pPr>
      <w:ins w:id="348" w:author="T-Mobile USA" w:date="2022-02-13T21:50:00Z">
        <w:r>
          <w:rPr>
            <w:lang w:eastAsia="zh-CN"/>
          </w:rPr>
          <w:t>Although no cross-band isolation MSD was identified for PC3 n77 into n</w:t>
        </w:r>
        <w:r w:rsidR="00E60EB6">
          <w:rPr>
            <w:lang w:eastAsia="zh-CN"/>
          </w:rPr>
          <w:t>25</w:t>
        </w:r>
        <w:r>
          <w:rPr>
            <w:lang w:eastAsia="zh-CN"/>
          </w:rPr>
          <w:t>, it was suggested that for PC2 n77 cross band isolation into n</w:t>
        </w:r>
        <w:r w:rsidR="00E60EB6">
          <w:rPr>
            <w:lang w:eastAsia="zh-CN"/>
          </w:rPr>
          <w:t>41</w:t>
        </w:r>
        <w:r>
          <w:rPr>
            <w:lang w:eastAsia="zh-CN"/>
          </w:rPr>
          <w:t xml:space="preserve"> be considered and de-rated. </w:t>
        </w:r>
      </w:ins>
    </w:p>
    <w:p w14:paraId="1C1C560D" w14:textId="77777777" w:rsidR="006A12A6" w:rsidRDefault="006A12A6" w:rsidP="006A12A6">
      <w:pPr>
        <w:rPr>
          <w:ins w:id="349" w:author="T-Mobile USA" w:date="2022-02-13T21:50:00Z"/>
          <w:lang w:eastAsia="zh-CN"/>
        </w:rPr>
      </w:pPr>
      <w:ins w:id="350" w:author="T-Mobile USA" w:date="2022-02-13T21:50:00Z">
        <w:r>
          <w:rPr>
            <w:lang w:eastAsia="zh-CN"/>
          </w:rPr>
          <w:t>PC2 n77 into n41: MSD=6.5dB =&gt; UL noise ~5.5dB above REFSENS</w:t>
        </w:r>
      </w:ins>
    </w:p>
    <w:p w14:paraId="061DFB48" w14:textId="04600F72" w:rsidR="006A12A6" w:rsidRDefault="006A12A6" w:rsidP="006A12A6">
      <w:pPr>
        <w:rPr>
          <w:ins w:id="351" w:author="T-Mobile USA" w:date="2022-02-13T21:50:00Z"/>
          <w:lang w:eastAsia="zh-CN"/>
        </w:rPr>
      </w:pPr>
      <w:ins w:id="352" w:author="T-Mobile USA" w:date="2022-02-13T21:50:00Z">
        <w:r>
          <w:rPr>
            <w:lang w:eastAsia="zh-CN"/>
          </w:rPr>
          <w:t>PC2 n77 into n</w:t>
        </w:r>
      </w:ins>
      <w:ins w:id="353" w:author="T-Mobile USA" w:date="2022-02-13T21:51:00Z">
        <w:r w:rsidR="00F7492E">
          <w:rPr>
            <w:lang w:eastAsia="zh-CN"/>
          </w:rPr>
          <w:t>25</w:t>
        </w:r>
      </w:ins>
      <w:ins w:id="354" w:author="T-Mobile USA" w:date="2022-02-13T21:50:00Z">
        <w:r>
          <w:rPr>
            <w:lang w:eastAsia="zh-CN"/>
          </w:rPr>
          <w:t xml:space="preserve"> =&gt; UL noise at 5.5-9=-4.5dB =&gt; ~1.5dB MSD</w:t>
        </w:r>
      </w:ins>
    </w:p>
    <w:p w14:paraId="473DB95F" w14:textId="77777777" w:rsidR="006A12A6" w:rsidRPr="007818EE" w:rsidRDefault="006A12A6" w:rsidP="006A12A6">
      <w:pPr>
        <w:keepNext/>
        <w:keepLines/>
        <w:spacing w:before="60"/>
        <w:jc w:val="center"/>
        <w:rPr>
          <w:ins w:id="355" w:author="T-Mobile USA" w:date="2022-02-13T21:50:00Z"/>
          <w:rFonts w:ascii="Arial" w:eastAsia="Times New Roman" w:hAnsi="Arial"/>
          <w:b/>
        </w:rPr>
      </w:pPr>
      <w:ins w:id="356" w:author="T-Mobile USA" w:date="2022-02-13T21:50:00Z">
        <w:r w:rsidRPr="007818EE">
          <w:rPr>
            <w:rFonts w:ascii="Arial" w:eastAsia="Times New Roman" w:hAnsi="Arial"/>
            <w:b/>
          </w:rPr>
          <w:lastRenderedPageBreak/>
          <w:t>Table 5.</w:t>
        </w:r>
        <w:r>
          <w:rPr>
            <w:rFonts w:ascii="Arial" w:eastAsia="Times New Roman" w:hAnsi="Arial"/>
            <w:b/>
          </w:rPr>
          <w:t>7</w:t>
        </w:r>
        <w:r w:rsidRPr="007818EE">
          <w:rPr>
            <w:rFonts w:ascii="Arial" w:eastAsia="Times New Roman" w:hAnsi="Arial"/>
            <w:b/>
          </w:rPr>
          <w:t>.3.</w:t>
        </w:r>
        <w:r>
          <w:rPr>
            <w:rFonts w:ascii="Arial" w:eastAsia="Times New Roman" w:hAnsi="Arial"/>
            <w:b/>
          </w:rPr>
          <w:t>1</w:t>
        </w:r>
        <w:r w:rsidRPr="007818EE">
          <w:rPr>
            <w:rFonts w:ascii="Arial" w:eastAsia="Times New Roman" w:hAnsi="Arial"/>
            <w:b/>
          </w:rPr>
          <w:t>-</w:t>
        </w:r>
        <w:r>
          <w:rPr>
            <w:rFonts w:ascii="Arial" w:eastAsia="Times New Roman" w:hAnsi="Arial"/>
            <w:b/>
          </w:rPr>
          <w:t>2</w:t>
        </w:r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>PC2 n77 single band uplink into n66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6A12A6" w:rsidRPr="007818EE" w14:paraId="7F55037A" w14:textId="77777777" w:rsidTr="00A71A32">
        <w:trPr>
          <w:jc w:val="center"/>
          <w:ins w:id="357" w:author="T-Mobile USA" w:date="2022-02-13T21:50:00Z"/>
        </w:trPr>
        <w:tc>
          <w:tcPr>
            <w:tcW w:w="9060" w:type="dxa"/>
            <w:gridSpan w:val="15"/>
          </w:tcPr>
          <w:p w14:paraId="25FD3E8A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58" w:author="T-Mobile USA" w:date="2022-02-13T21:50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359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6A12A6" w:rsidRPr="007818EE" w14:paraId="22C35114" w14:textId="77777777" w:rsidTr="00A71A32">
        <w:trPr>
          <w:jc w:val="center"/>
          <w:ins w:id="360" w:author="T-Mobile USA" w:date="2022-02-13T21:50:00Z"/>
        </w:trPr>
        <w:tc>
          <w:tcPr>
            <w:tcW w:w="665" w:type="dxa"/>
          </w:tcPr>
          <w:p w14:paraId="7B736D3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61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62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163271D6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63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64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2845ECE5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65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66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D9DD1FA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67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68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A8D33E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69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70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60D9EE1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71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72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394F5C7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73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74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4A5BD8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75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76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56546DA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77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78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295BEC5E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79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80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6879D74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81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82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B033AB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83" w:author="T-Mobile USA" w:date="2022-02-13T21:5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84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1BB20BC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85" w:author="T-Mobile USA" w:date="2022-02-13T21:5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86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52E37834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87" w:author="T-Mobile USA" w:date="2022-02-13T21:50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388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7B874DA9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89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90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0BB4662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91" w:author="T-Mobile USA" w:date="2022-02-13T21:50:00Z"/>
                <w:rFonts w:ascii="Arial" w:eastAsia="Times New Roman" w:hAnsi="Arial"/>
                <w:b/>
                <w:sz w:val="18"/>
                <w:lang w:eastAsia="ja-JP"/>
              </w:rPr>
            </w:pPr>
            <w:ins w:id="392" w:author="T-Mobile USA" w:date="2022-02-13T21:50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7B87C5FC" w14:textId="77777777" w:rsidR="006A12A6" w:rsidRPr="007818EE" w:rsidRDefault="006A12A6" w:rsidP="00A71A32">
            <w:pPr>
              <w:keepNext/>
              <w:keepLines/>
              <w:spacing w:after="0"/>
              <w:jc w:val="center"/>
              <w:rPr>
                <w:ins w:id="393" w:author="T-Mobile USA" w:date="2022-02-13T21:50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394" w:author="T-Mobile USA" w:date="2022-02-13T21:50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6A12A6" w:rsidRPr="00060538" w14:paraId="08C76506" w14:textId="77777777" w:rsidTr="00A71A32">
        <w:trPr>
          <w:jc w:val="center"/>
          <w:ins w:id="395" w:author="T-Mobile USA" w:date="2022-02-13T21:50:00Z"/>
        </w:trPr>
        <w:tc>
          <w:tcPr>
            <w:tcW w:w="665" w:type="dxa"/>
          </w:tcPr>
          <w:p w14:paraId="3A0A41E9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396" w:author="T-Mobile USA" w:date="2022-02-13T21:50:00Z"/>
                <w:rFonts w:ascii="Arial" w:eastAsia="Times New Roman" w:hAnsi="Arial"/>
                <w:color w:val="000000"/>
                <w:sz w:val="18"/>
              </w:rPr>
            </w:pPr>
            <w:ins w:id="397" w:author="T-Mobile USA" w:date="2022-02-13T21:50:00Z">
              <w:r>
                <w:rPr>
                  <w:rFonts w:ascii="Arial" w:eastAsia="Times New Roman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610" w:type="dxa"/>
          </w:tcPr>
          <w:p w14:paraId="368F52B9" w14:textId="1568BC1F" w:rsidR="006A12A6" w:rsidRPr="00060538" w:rsidRDefault="00F7492E" w:rsidP="00A71A32">
            <w:pPr>
              <w:keepNext/>
              <w:keepLines/>
              <w:spacing w:after="0"/>
              <w:jc w:val="center"/>
              <w:rPr>
                <w:ins w:id="398" w:author="T-Mobile USA" w:date="2022-02-13T21:50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399" w:author="T-Mobile USA" w:date="2022-02-13T21:51:00Z">
              <w:r>
                <w:rPr>
                  <w:rFonts w:ascii="Arial" w:eastAsia="Times New Roman" w:hAnsi="Arial"/>
                  <w:color w:val="000000"/>
                  <w:sz w:val="18"/>
                </w:rPr>
                <w:t>n25</w:t>
              </w:r>
            </w:ins>
          </w:p>
        </w:tc>
        <w:tc>
          <w:tcPr>
            <w:tcW w:w="598" w:type="dxa"/>
          </w:tcPr>
          <w:p w14:paraId="33655D32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00" w:author="T-Mobile USA" w:date="2022-02-13T21:50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401" w:author="T-Mobile USA" w:date="2022-02-13T21:50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26C6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02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403" w:author="T-Mobile USA" w:date="2022-02-13T21:50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D4B15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04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405" w:author="T-Mobile USA" w:date="2022-02-13T21:50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0D3D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06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407" w:author="T-Mobile USA" w:date="2022-02-13T21:50:00Z"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1.5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C83C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08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  <w:ins w:id="409" w:author="T-Mobile USA" w:date="2022-02-13T21:5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6EED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0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  <w:ins w:id="411" w:author="T-Mobile USA" w:date="2022-02-13T21:5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</w:t>
              </w:r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5EB9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2" w:author="T-Mobile USA" w:date="2022-02-13T21:50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413" w:author="T-Mobile USA" w:date="2022-02-13T21:50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1</w:t>
              </w:r>
              <w:r w:rsidRPr="00060538">
                <w:rPr>
                  <w:rFonts w:ascii="Arial" w:eastAsia="SimSun" w:hAnsi="Arial" w:cs="Arial"/>
                  <w:bCs/>
                  <w:color w:val="000000"/>
                  <w:sz w:val="18"/>
                </w:rPr>
                <w:t>.</w:t>
              </w:r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5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DD3C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4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3491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5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C7D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6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8AC5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7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8CB8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8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0EC" w14:textId="77777777" w:rsidR="006A12A6" w:rsidRPr="00060538" w:rsidRDefault="006A12A6" w:rsidP="00A71A32">
            <w:pPr>
              <w:keepNext/>
              <w:keepLines/>
              <w:spacing w:after="0"/>
              <w:jc w:val="center"/>
              <w:rPr>
                <w:ins w:id="419" w:author="T-Mobile USA" w:date="2022-02-13T21:50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75B94D4F" w14:textId="77777777" w:rsidR="006A12A6" w:rsidRDefault="006A12A6" w:rsidP="00FD6613">
      <w:pPr>
        <w:rPr>
          <w:iCs/>
          <w:lang w:eastAsia="zh-CN"/>
        </w:rPr>
      </w:pPr>
    </w:p>
    <w:p w14:paraId="71AB1D2B" w14:textId="61072402" w:rsidR="0001618F" w:rsidRDefault="0001618F" w:rsidP="0001618F">
      <w:pPr>
        <w:pStyle w:val="Heading4"/>
        <w:tabs>
          <w:tab w:val="left" w:pos="0"/>
        </w:tabs>
        <w:ind w:left="0" w:firstLine="0"/>
        <w:rPr>
          <w:ins w:id="420" w:author="T-Mobile USA" w:date="2022-02-02T19:22:00Z"/>
          <w:rFonts w:cs="Arial"/>
          <w:lang w:val="en-US" w:eastAsia="zh-CN"/>
        </w:rPr>
      </w:pPr>
      <w:ins w:id="421" w:author="T-Mobile USA" w:date="2022-02-02T19:22:00Z">
        <w:r>
          <w:rPr>
            <w:rFonts w:cs="Arial"/>
          </w:rPr>
          <w:t>5.15.3</w:t>
        </w:r>
        <w:r>
          <w:rPr>
            <w:rFonts w:cs="Arial"/>
            <w:lang w:eastAsia="zh-CN"/>
          </w:rPr>
          <w:t>.</w:t>
        </w:r>
        <w:r w:rsidR="006662E7">
          <w:rPr>
            <w:rFonts w:cs="Arial"/>
            <w:lang w:eastAsia="zh-CN"/>
          </w:rPr>
          <w:t>3</w:t>
        </w:r>
        <w:r>
          <w:rPr>
            <w:rFonts w:cs="Arial"/>
            <w:lang w:eastAsia="zh-CN"/>
          </w:rPr>
          <w:tab/>
        </w:r>
      </w:ins>
      <w:ins w:id="422" w:author="T-Mobile USA" w:date="2022-02-02T19:23:00Z">
        <w:r w:rsidR="00925217">
          <w:rPr>
            <w:rFonts w:cs="Arial"/>
            <w:lang w:eastAsia="zh-CN"/>
          </w:rPr>
          <w:t xml:space="preserve">Single uplink </w:t>
        </w:r>
        <w:r w:rsidR="00E57E22">
          <w:rPr>
            <w:rFonts w:cs="Arial"/>
            <w:lang w:eastAsia="zh-CN"/>
          </w:rPr>
          <w:t>p</w:t>
        </w:r>
      </w:ins>
      <w:ins w:id="423" w:author="T-Mobile USA" w:date="2022-02-02T19:22:00Z">
        <w:r>
          <w:rPr>
            <w:rFonts w:cs="Arial"/>
            <w:lang w:eastAsia="zh-CN"/>
          </w:rPr>
          <w:t xml:space="preserve">ower </w:t>
        </w:r>
      </w:ins>
      <w:ins w:id="424" w:author="T-Mobile USA" w:date="2022-02-02T19:23:00Z">
        <w:r w:rsidR="00925217">
          <w:rPr>
            <w:rFonts w:cs="Arial"/>
            <w:lang w:eastAsia="zh-CN"/>
          </w:rPr>
          <w:t>C</w:t>
        </w:r>
      </w:ins>
      <w:ins w:id="425" w:author="T-Mobile USA" w:date="2022-02-02T19:22:00Z">
        <w:r>
          <w:rPr>
            <w:rFonts w:cs="Arial"/>
            <w:lang w:eastAsia="zh-CN"/>
          </w:rPr>
          <w:t xml:space="preserve">lass </w:t>
        </w:r>
        <w:r w:rsidR="006662E7">
          <w:rPr>
            <w:rFonts w:cs="Arial"/>
            <w:lang w:eastAsia="zh-CN"/>
          </w:rPr>
          <w:t>1.5</w:t>
        </w:r>
        <w:r>
          <w:rPr>
            <w:rFonts w:cs="Arial"/>
            <w:lang w:eastAsia="zh-CN"/>
          </w:rPr>
          <w:t xml:space="preserve"> </w:t>
        </w:r>
      </w:ins>
    </w:p>
    <w:p w14:paraId="363CB45F" w14:textId="4A758DCC" w:rsidR="00B7099D" w:rsidRDefault="00B7099D" w:rsidP="0001618F">
      <w:pPr>
        <w:rPr>
          <w:ins w:id="426" w:author="T-Mobile USA" w:date="2022-02-13T21:08:00Z"/>
          <w:iCs/>
          <w:lang w:eastAsia="zh-CN"/>
        </w:rPr>
      </w:pPr>
      <w:ins w:id="427" w:author="T-Mobile USA" w:date="2022-02-02T22:19:00Z">
        <w:r w:rsidRPr="00B7099D">
          <w:rPr>
            <w:iCs/>
            <w:lang w:eastAsia="zh-CN"/>
          </w:rPr>
          <w:t>Comparing with PC2 CA_</w:t>
        </w:r>
        <w:r w:rsidR="00D21DB8">
          <w:rPr>
            <w:iCs/>
            <w:lang w:eastAsia="zh-CN"/>
          </w:rPr>
          <w:t>25</w:t>
        </w:r>
        <w:r w:rsidRPr="00B7099D">
          <w:rPr>
            <w:iCs/>
            <w:lang w:eastAsia="zh-CN"/>
          </w:rPr>
          <w:t xml:space="preserve">A-n77A, additional MSD is expected for PC1.5 n77A single uplink due to higher Tx power in n77. The MSD was calculated by starting with MSD for </w:t>
        </w:r>
      </w:ins>
      <w:ins w:id="428" w:author="T-Mobile USA" w:date="2022-02-14T10:18:00Z">
        <w:r w:rsidR="002E411C" w:rsidRPr="00B7099D">
          <w:rPr>
            <w:iCs/>
            <w:lang w:eastAsia="zh-CN"/>
          </w:rPr>
          <w:t>PC</w:t>
        </w:r>
        <w:r w:rsidR="002E411C">
          <w:rPr>
            <w:iCs/>
            <w:lang w:eastAsia="zh-CN"/>
          </w:rPr>
          <w:t>2 and</w:t>
        </w:r>
      </w:ins>
      <w:ins w:id="429" w:author="T-Mobile USA" w:date="2022-02-13T21:08:00Z">
        <w:r w:rsidR="005F0BB9">
          <w:rPr>
            <w:iCs/>
            <w:lang w:eastAsia="zh-CN"/>
          </w:rPr>
          <w:t xml:space="preserve"> calculating the </w:t>
        </w:r>
        <w:r w:rsidR="005A240E">
          <w:rPr>
            <w:iCs/>
            <w:lang w:eastAsia="zh-CN"/>
          </w:rPr>
          <w:t xml:space="preserve">PC1.5 MSD </w:t>
        </w:r>
      </w:ins>
      <w:ins w:id="430" w:author="T-Mobile USA" w:date="2022-02-13T21:10:00Z">
        <w:r w:rsidR="00777499">
          <w:rPr>
            <w:iCs/>
            <w:lang w:eastAsia="zh-CN"/>
          </w:rPr>
          <w:t xml:space="preserve">using this equation, where </w:t>
        </w:r>
        <w:r w:rsidR="00537665">
          <w:rPr>
            <w:iCs/>
            <w:lang w:eastAsia="zh-CN"/>
          </w:rPr>
          <w:t>X is set to 3 due to the 3dB increase in interferenc</w:t>
        </w:r>
      </w:ins>
      <w:ins w:id="431" w:author="T-Mobile USA" w:date="2022-02-13T21:22:00Z">
        <w:r w:rsidR="003A5063">
          <w:rPr>
            <w:iCs/>
            <w:lang w:eastAsia="zh-CN"/>
          </w:rPr>
          <w:t>e</w:t>
        </w:r>
      </w:ins>
      <w:ins w:id="432" w:author="T-Mobile USA" w:date="2022-02-13T21:10:00Z">
        <w:r w:rsidR="00537665">
          <w:rPr>
            <w:iCs/>
            <w:lang w:eastAsia="zh-CN"/>
          </w:rPr>
          <w:t xml:space="preserve">. </w:t>
        </w:r>
      </w:ins>
    </w:p>
    <w:p w14:paraId="056FEB81" w14:textId="7CB40A21" w:rsidR="005A240E" w:rsidRDefault="00B117BE" w:rsidP="0001618F">
      <w:pPr>
        <w:rPr>
          <w:ins w:id="433" w:author="T-Mobile USA" w:date="2022-02-13T21:08:00Z"/>
          <w:iCs/>
          <w:lang w:eastAsia="zh-CN"/>
        </w:rPr>
      </w:pPr>
      <w:ins w:id="434" w:author="T-Mobile USA" w:date="2022-02-13T21:09:00Z">
        <w:r w:rsidRPr="00B117BE">
          <w:rPr>
            <w:noProof/>
          </w:rPr>
          <w:drawing>
            <wp:inline distT="0" distB="0" distL="0" distR="0" wp14:anchorId="21F5A11E" wp14:editId="6732C733">
              <wp:extent cx="2524125" cy="247650"/>
              <wp:effectExtent l="0" t="0" r="9525" b="0"/>
              <wp:docPr id="1" name="x__x0000_i10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x__x0000_i1025"/>
                      <pic:cNvPicPr>
                        <a:picLocks noChangeAspect="1" noChangeArrowheads="1"/>
                      </pic:cNvPicPr>
                    </pic:nvPicPr>
                    <pic:blipFill>
                      <a:blip r:embed="rId17" r:link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8AF0B5" w14:textId="3902A9E6" w:rsidR="0001618F" w:rsidRDefault="0001618F" w:rsidP="0001618F">
      <w:pPr>
        <w:rPr>
          <w:ins w:id="435" w:author="T-Mobile USA" w:date="2022-02-02T19:22:00Z"/>
          <w:iCs/>
          <w:lang w:val="en-US" w:eastAsia="zh-CN"/>
        </w:rPr>
      </w:pPr>
      <w:ins w:id="436" w:author="T-Mobile USA" w:date="2022-02-02T19:22:00Z">
        <w:r>
          <w:rPr>
            <w:iCs/>
            <w:lang w:eastAsia="zh-CN"/>
          </w:rPr>
          <w:t xml:space="preserve">The additional MSD due to receiver harmonic mixing for </w:t>
        </w:r>
      </w:ins>
      <w:ins w:id="437" w:author="T-Mobile USA" w:date="2022-02-02T19:24:00Z">
        <w:r w:rsidR="006B1D60">
          <w:rPr>
            <w:iCs/>
            <w:lang w:eastAsia="zh-CN"/>
          </w:rPr>
          <w:t>single uplink PC</w:t>
        </w:r>
      </w:ins>
      <w:ins w:id="438" w:author="T-Mobile USA" w:date="2022-02-02T19:25:00Z">
        <w:r w:rsidR="006B1D60">
          <w:rPr>
            <w:iCs/>
            <w:lang w:eastAsia="zh-CN"/>
          </w:rPr>
          <w:t xml:space="preserve">1.5 </w:t>
        </w:r>
      </w:ins>
      <w:ins w:id="439" w:author="T-Mobile USA" w:date="2022-02-02T19:24:00Z">
        <w:r w:rsidR="006B1D60">
          <w:rPr>
            <w:iCs/>
            <w:lang w:eastAsia="zh-CN"/>
          </w:rPr>
          <w:t xml:space="preserve">n77 </w:t>
        </w:r>
      </w:ins>
      <w:ins w:id="440" w:author="T-Mobile USA" w:date="2022-02-02T19:22:00Z">
        <w:r>
          <w:rPr>
            <w:iCs/>
            <w:lang w:eastAsia="zh-CN"/>
          </w:rPr>
          <w:t>are defined in table 5.15.3.</w:t>
        </w:r>
      </w:ins>
      <w:ins w:id="441" w:author="T-Mobile USA" w:date="2022-02-02T19:25:00Z">
        <w:r w:rsidR="00F5216A">
          <w:rPr>
            <w:iCs/>
            <w:lang w:eastAsia="zh-CN"/>
          </w:rPr>
          <w:t>3</w:t>
        </w:r>
      </w:ins>
      <w:ins w:id="442" w:author="T-Mobile USA" w:date="2022-02-02T19:22:00Z">
        <w:r>
          <w:rPr>
            <w:iCs/>
            <w:lang w:eastAsia="zh-CN"/>
          </w:rPr>
          <w:t>-1.</w:t>
        </w:r>
      </w:ins>
      <w:ins w:id="443" w:author="T-Mobile USA" w:date="2022-02-02T19:25:00Z">
        <w:r w:rsidR="00F5216A">
          <w:rPr>
            <w:iCs/>
            <w:lang w:eastAsia="zh-CN"/>
          </w:rPr>
          <w:t xml:space="preserve"> </w:t>
        </w:r>
      </w:ins>
    </w:p>
    <w:p w14:paraId="094133C9" w14:textId="3116D185" w:rsidR="0001618F" w:rsidRDefault="0001618F" w:rsidP="0001618F">
      <w:pPr>
        <w:pStyle w:val="TH"/>
        <w:rPr>
          <w:ins w:id="444" w:author="T-Mobile USA" w:date="2022-02-02T19:22:00Z"/>
          <w:rFonts w:cs="Arial"/>
        </w:rPr>
      </w:pPr>
      <w:ins w:id="445" w:author="T-Mobile USA" w:date="2022-02-02T19:22:00Z">
        <w:r>
          <w:t>Table 5.15.3</w:t>
        </w:r>
      </w:ins>
      <w:ins w:id="446" w:author="T-Mobile USA" w:date="2022-02-02T19:25:00Z">
        <w:r w:rsidR="00F5216A">
          <w:t>3</w:t>
        </w:r>
      </w:ins>
      <w:ins w:id="447" w:author="T-Mobile USA" w:date="2022-02-02T19:22:00Z">
        <w:r>
          <w:t xml:space="preserve">2-1: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  <w:ins w:id="448" w:author="T-Mobile USA" w:date="2022-02-04T17:15:00Z">
        <w:r w:rsidR="001479CD">
          <w:t xml:space="preserve"> with PC1.5 single band UL</w:t>
        </w:r>
      </w:ins>
    </w:p>
    <w:tbl>
      <w:tblPr>
        <w:tblW w:w="10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05"/>
        <w:gridCol w:w="770"/>
        <w:gridCol w:w="720"/>
        <w:gridCol w:w="674"/>
        <w:gridCol w:w="676"/>
        <w:gridCol w:w="674"/>
        <w:gridCol w:w="630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01618F" w14:paraId="15C46726" w14:textId="77777777" w:rsidTr="00B4727B">
        <w:trPr>
          <w:trHeight w:val="223"/>
          <w:jc w:val="center"/>
          <w:ins w:id="449" w:author="T-Mobile USA" w:date="2022-02-02T19:22:00Z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6C4E" w14:textId="77777777" w:rsidR="0001618F" w:rsidRDefault="0001618F" w:rsidP="00B4727B">
            <w:pPr>
              <w:pStyle w:val="TAH"/>
              <w:rPr>
                <w:ins w:id="450" w:author="T-Mobile USA" w:date="2022-02-02T19:22:00Z"/>
                <w:sz w:val="16"/>
                <w:szCs w:val="16"/>
              </w:rPr>
            </w:pPr>
          </w:p>
        </w:tc>
        <w:tc>
          <w:tcPr>
            <w:tcW w:w="103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AE59" w14:textId="77777777" w:rsidR="0001618F" w:rsidRDefault="0001618F" w:rsidP="00B4727B">
            <w:pPr>
              <w:pStyle w:val="TAH"/>
              <w:rPr>
                <w:ins w:id="451" w:author="T-Mobile USA" w:date="2022-02-02T19:22:00Z"/>
                <w:sz w:val="16"/>
                <w:szCs w:val="16"/>
              </w:rPr>
            </w:pPr>
            <w:ins w:id="452" w:author="T-Mobile USA" w:date="2022-02-02T19:22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01618F" w14:paraId="36690BF7" w14:textId="77777777" w:rsidTr="00B4727B">
        <w:trPr>
          <w:trHeight w:val="285"/>
          <w:jc w:val="center"/>
          <w:ins w:id="453" w:author="T-Mobile USA" w:date="2022-02-02T19:22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D5FA" w14:textId="77777777" w:rsidR="0001618F" w:rsidRDefault="0001618F" w:rsidP="00B4727B">
            <w:pPr>
              <w:pStyle w:val="TAH"/>
              <w:rPr>
                <w:ins w:id="454" w:author="T-Mobile USA" w:date="2022-02-02T19:22:00Z"/>
                <w:sz w:val="16"/>
                <w:szCs w:val="16"/>
              </w:rPr>
            </w:pPr>
            <w:ins w:id="455" w:author="T-Mobile USA" w:date="2022-02-02T19:22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A200" w14:textId="77777777" w:rsidR="0001618F" w:rsidRDefault="0001618F" w:rsidP="00B4727B">
            <w:pPr>
              <w:pStyle w:val="TAH"/>
              <w:rPr>
                <w:ins w:id="456" w:author="T-Mobile USA" w:date="2022-02-02T19:22:00Z"/>
                <w:sz w:val="16"/>
                <w:szCs w:val="16"/>
              </w:rPr>
            </w:pPr>
            <w:ins w:id="457" w:author="T-Mobile USA" w:date="2022-02-02T19:22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AD19" w14:textId="77777777" w:rsidR="0001618F" w:rsidRDefault="0001618F" w:rsidP="00B4727B">
            <w:pPr>
              <w:pStyle w:val="TAH"/>
              <w:rPr>
                <w:ins w:id="458" w:author="T-Mobile USA" w:date="2022-02-02T19:22:00Z"/>
                <w:sz w:val="16"/>
                <w:szCs w:val="16"/>
              </w:rPr>
            </w:pPr>
            <w:ins w:id="459" w:author="T-Mobile USA" w:date="2022-02-02T19:22:00Z">
              <w:r>
                <w:rPr>
                  <w:sz w:val="16"/>
                  <w:szCs w:val="16"/>
                </w:rPr>
                <w:t>5</w:t>
              </w:r>
            </w:ins>
          </w:p>
          <w:p w14:paraId="3C725C6B" w14:textId="77777777" w:rsidR="0001618F" w:rsidRDefault="0001618F" w:rsidP="00B4727B">
            <w:pPr>
              <w:pStyle w:val="TAH"/>
              <w:rPr>
                <w:ins w:id="460" w:author="T-Mobile USA" w:date="2022-02-02T19:22:00Z"/>
                <w:sz w:val="16"/>
                <w:szCs w:val="16"/>
              </w:rPr>
            </w:pPr>
            <w:ins w:id="461" w:author="T-Mobile USA" w:date="2022-02-02T19:22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4187" w14:textId="77777777" w:rsidR="0001618F" w:rsidRDefault="0001618F" w:rsidP="00B4727B">
            <w:pPr>
              <w:pStyle w:val="TAH"/>
              <w:rPr>
                <w:ins w:id="462" w:author="T-Mobile USA" w:date="2022-02-02T19:22:00Z"/>
                <w:sz w:val="16"/>
                <w:szCs w:val="16"/>
              </w:rPr>
            </w:pPr>
            <w:ins w:id="463" w:author="T-Mobile USA" w:date="2022-02-02T19:22:00Z">
              <w:r>
                <w:rPr>
                  <w:sz w:val="16"/>
                  <w:szCs w:val="16"/>
                </w:rPr>
                <w:t xml:space="preserve">10 </w:t>
              </w:r>
            </w:ins>
          </w:p>
          <w:p w14:paraId="43EE848D" w14:textId="77777777" w:rsidR="0001618F" w:rsidRDefault="0001618F" w:rsidP="00B4727B">
            <w:pPr>
              <w:pStyle w:val="TAH"/>
              <w:rPr>
                <w:ins w:id="464" w:author="T-Mobile USA" w:date="2022-02-02T19:22:00Z"/>
                <w:sz w:val="16"/>
                <w:szCs w:val="16"/>
              </w:rPr>
            </w:pPr>
            <w:ins w:id="465" w:author="T-Mobile USA" w:date="2022-02-02T19:22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EB04" w14:textId="77777777" w:rsidR="0001618F" w:rsidRDefault="0001618F" w:rsidP="00B4727B">
            <w:pPr>
              <w:pStyle w:val="TAH"/>
              <w:rPr>
                <w:ins w:id="466" w:author="T-Mobile USA" w:date="2022-02-02T19:22:00Z"/>
                <w:sz w:val="16"/>
                <w:szCs w:val="16"/>
              </w:rPr>
            </w:pPr>
            <w:ins w:id="467" w:author="T-Mobile USA" w:date="2022-02-02T19:22:00Z">
              <w:r>
                <w:rPr>
                  <w:sz w:val="16"/>
                  <w:szCs w:val="16"/>
                </w:rPr>
                <w:t>15 MHz</w:t>
              </w:r>
            </w:ins>
          </w:p>
          <w:p w14:paraId="6AC7D177" w14:textId="77777777" w:rsidR="0001618F" w:rsidRDefault="0001618F" w:rsidP="00B4727B">
            <w:pPr>
              <w:pStyle w:val="TAH"/>
              <w:rPr>
                <w:ins w:id="468" w:author="T-Mobile USA" w:date="2022-02-02T19:22:00Z"/>
                <w:sz w:val="16"/>
                <w:szCs w:val="16"/>
              </w:rPr>
            </w:pPr>
            <w:ins w:id="469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BA58" w14:textId="77777777" w:rsidR="0001618F" w:rsidRDefault="0001618F" w:rsidP="00B4727B">
            <w:pPr>
              <w:pStyle w:val="TAH"/>
              <w:rPr>
                <w:ins w:id="470" w:author="T-Mobile USA" w:date="2022-02-02T19:22:00Z"/>
                <w:sz w:val="16"/>
                <w:szCs w:val="16"/>
              </w:rPr>
            </w:pPr>
            <w:ins w:id="471" w:author="T-Mobile USA" w:date="2022-02-02T19:22:00Z">
              <w:r>
                <w:rPr>
                  <w:sz w:val="16"/>
                  <w:szCs w:val="16"/>
                </w:rPr>
                <w:t>20 MHz</w:t>
              </w:r>
            </w:ins>
          </w:p>
          <w:p w14:paraId="52E87C0A" w14:textId="77777777" w:rsidR="0001618F" w:rsidRDefault="0001618F" w:rsidP="00B4727B">
            <w:pPr>
              <w:pStyle w:val="TAH"/>
              <w:rPr>
                <w:ins w:id="472" w:author="T-Mobile USA" w:date="2022-02-02T19:22:00Z"/>
                <w:sz w:val="16"/>
                <w:szCs w:val="16"/>
              </w:rPr>
            </w:pPr>
            <w:ins w:id="473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B5CB5" w14:textId="77777777" w:rsidR="0001618F" w:rsidRDefault="0001618F" w:rsidP="00B4727B">
            <w:pPr>
              <w:pStyle w:val="TAH"/>
              <w:rPr>
                <w:ins w:id="474" w:author="T-Mobile USA" w:date="2022-02-02T19:22:00Z"/>
                <w:sz w:val="16"/>
                <w:szCs w:val="16"/>
              </w:rPr>
            </w:pPr>
            <w:ins w:id="475" w:author="T-Mobile USA" w:date="2022-02-02T19:22:00Z">
              <w:r>
                <w:rPr>
                  <w:sz w:val="16"/>
                  <w:szCs w:val="16"/>
                </w:rPr>
                <w:t>25 MHz</w:t>
              </w:r>
            </w:ins>
          </w:p>
          <w:p w14:paraId="4F5053C2" w14:textId="77777777" w:rsidR="0001618F" w:rsidRDefault="0001618F" w:rsidP="00B4727B">
            <w:pPr>
              <w:pStyle w:val="TAH"/>
              <w:rPr>
                <w:ins w:id="476" w:author="T-Mobile USA" w:date="2022-02-02T19:22:00Z"/>
                <w:sz w:val="16"/>
                <w:szCs w:val="16"/>
              </w:rPr>
            </w:pPr>
            <w:ins w:id="477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28AB" w14:textId="77777777" w:rsidR="0001618F" w:rsidRDefault="0001618F" w:rsidP="00B4727B">
            <w:pPr>
              <w:pStyle w:val="TAH"/>
              <w:rPr>
                <w:ins w:id="478" w:author="T-Mobile USA" w:date="2022-02-02T19:22:00Z"/>
                <w:sz w:val="16"/>
                <w:szCs w:val="16"/>
              </w:rPr>
            </w:pPr>
            <w:ins w:id="479" w:author="T-Mobile USA" w:date="2022-02-02T19:22:00Z">
              <w:r>
                <w:rPr>
                  <w:sz w:val="16"/>
                  <w:szCs w:val="16"/>
                </w:rPr>
                <w:t>30 MHz</w:t>
              </w:r>
            </w:ins>
          </w:p>
          <w:p w14:paraId="35E7173E" w14:textId="77777777" w:rsidR="0001618F" w:rsidRDefault="0001618F" w:rsidP="00B4727B">
            <w:pPr>
              <w:pStyle w:val="TAH"/>
              <w:rPr>
                <w:ins w:id="480" w:author="T-Mobile USA" w:date="2022-02-02T19:22:00Z"/>
                <w:sz w:val="16"/>
                <w:szCs w:val="16"/>
              </w:rPr>
            </w:pPr>
            <w:ins w:id="481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674F" w14:textId="77777777" w:rsidR="0001618F" w:rsidRDefault="0001618F" w:rsidP="00B4727B">
            <w:pPr>
              <w:pStyle w:val="TAH"/>
              <w:rPr>
                <w:ins w:id="482" w:author="T-Mobile USA" w:date="2022-02-02T19:22:00Z"/>
                <w:sz w:val="16"/>
                <w:szCs w:val="16"/>
              </w:rPr>
            </w:pPr>
            <w:ins w:id="483" w:author="T-Mobile USA" w:date="2022-02-02T19:22:00Z">
              <w:r>
                <w:rPr>
                  <w:sz w:val="16"/>
                  <w:szCs w:val="16"/>
                </w:rPr>
                <w:t>40 MHz</w:t>
              </w:r>
            </w:ins>
          </w:p>
          <w:p w14:paraId="4F4F2DF8" w14:textId="77777777" w:rsidR="0001618F" w:rsidRDefault="0001618F" w:rsidP="00B4727B">
            <w:pPr>
              <w:pStyle w:val="TAH"/>
              <w:rPr>
                <w:ins w:id="484" w:author="T-Mobile USA" w:date="2022-02-02T19:22:00Z"/>
                <w:sz w:val="16"/>
                <w:szCs w:val="16"/>
              </w:rPr>
            </w:pPr>
            <w:ins w:id="485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6F11" w14:textId="77777777" w:rsidR="0001618F" w:rsidRDefault="0001618F" w:rsidP="00B4727B">
            <w:pPr>
              <w:pStyle w:val="TAH"/>
              <w:rPr>
                <w:ins w:id="486" w:author="T-Mobile USA" w:date="2022-02-02T19:22:00Z"/>
                <w:sz w:val="16"/>
                <w:szCs w:val="16"/>
              </w:rPr>
            </w:pPr>
            <w:ins w:id="487" w:author="T-Mobile USA" w:date="2022-02-02T19:22:00Z">
              <w:r>
                <w:rPr>
                  <w:sz w:val="16"/>
                  <w:szCs w:val="16"/>
                </w:rPr>
                <w:t>50 MHz</w:t>
              </w:r>
            </w:ins>
          </w:p>
          <w:p w14:paraId="37E8AF33" w14:textId="77777777" w:rsidR="0001618F" w:rsidRDefault="0001618F" w:rsidP="00B4727B">
            <w:pPr>
              <w:pStyle w:val="TAH"/>
              <w:rPr>
                <w:ins w:id="488" w:author="T-Mobile USA" w:date="2022-02-02T19:22:00Z"/>
                <w:sz w:val="16"/>
                <w:szCs w:val="16"/>
              </w:rPr>
            </w:pPr>
            <w:ins w:id="489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1110" w14:textId="77777777" w:rsidR="0001618F" w:rsidRDefault="0001618F" w:rsidP="00B4727B">
            <w:pPr>
              <w:pStyle w:val="TAH"/>
              <w:rPr>
                <w:ins w:id="490" w:author="T-Mobile USA" w:date="2022-02-02T19:22:00Z"/>
                <w:sz w:val="16"/>
                <w:szCs w:val="16"/>
              </w:rPr>
            </w:pPr>
            <w:ins w:id="491" w:author="T-Mobile USA" w:date="2022-02-02T19:22:00Z">
              <w:r>
                <w:rPr>
                  <w:sz w:val="16"/>
                  <w:szCs w:val="16"/>
                </w:rPr>
                <w:t>60 MHz</w:t>
              </w:r>
            </w:ins>
          </w:p>
          <w:p w14:paraId="3C199557" w14:textId="77777777" w:rsidR="0001618F" w:rsidRDefault="0001618F" w:rsidP="00B4727B">
            <w:pPr>
              <w:pStyle w:val="TAH"/>
              <w:rPr>
                <w:ins w:id="492" w:author="T-Mobile USA" w:date="2022-02-02T19:22:00Z"/>
                <w:sz w:val="16"/>
                <w:szCs w:val="16"/>
              </w:rPr>
            </w:pPr>
            <w:ins w:id="493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EE44" w14:textId="77777777" w:rsidR="0001618F" w:rsidRDefault="0001618F" w:rsidP="00B4727B">
            <w:pPr>
              <w:pStyle w:val="TAH"/>
              <w:rPr>
                <w:ins w:id="494" w:author="T-Mobile USA" w:date="2022-02-02T19:22:00Z"/>
                <w:sz w:val="16"/>
                <w:szCs w:val="16"/>
              </w:rPr>
            </w:pPr>
            <w:ins w:id="495" w:author="T-Mobile USA" w:date="2022-02-02T19:22:00Z">
              <w:r>
                <w:rPr>
                  <w:sz w:val="16"/>
                  <w:szCs w:val="16"/>
                </w:rPr>
                <w:t>70 MHz</w:t>
              </w:r>
            </w:ins>
          </w:p>
          <w:p w14:paraId="05FB815F" w14:textId="77777777" w:rsidR="0001618F" w:rsidRDefault="0001618F" w:rsidP="00B4727B">
            <w:pPr>
              <w:pStyle w:val="TAH"/>
              <w:rPr>
                <w:ins w:id="496" w:author="T-Mobile USA" w:date="2022-02-02T19:22:00Z"/>
                <w:sz w:val="16"/>
                <w:szCs w:val="16"/>
              </w:rPr>
            </w:pPr>
            <w:ins w:id="497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C4BF" w14:textId="77777777" w:rsidR="0001618F" w:rsidRDefault="0001618F" w:rsidP="00B4727B">
            <w:pPr>
              <w:pStyle w:val="TAH"/>
              <w:rPr>
                <w:ins w:id="498" w:author="T-Mobile USA" w:date="2022-02-02T19:22:00Z"/>
                <w:sz w:val="16"/>
                <w:szCs w:val="16"/>
              </w:rPr>
            </w:pPr>
            <w:ins w:id="499" w:author="T-Mobile USA" w:date="2022-02-02T19:22:00Z">
              <w:r>
                <w:rPr>
                  <w:sz w:val="16"/>
                  <w:szCs w:val="16"/>
                </w:rPr>
                <w:t>80 MHz</w:t>
              </w:r>
            </w:ins>
          </w:p>
          <w:p w14:paraId="11EEA5D0" w14:textId="77777777" w:rsidR="0001618F" w:rsidRDefault="0001618F" w:rsidP="00B4727B">
            <w:pPr>
              <w:pStyle w:val="TAH"/>
              <w:rPr>
                <w:ins w:id="500" w:author="T-Mobile USA" w:date="2022-02-02T19:22:00Z"/>
                <w:sz w:val="16"/>
                <w:szCs w:val="16"/>
              </w:rPr>
            </w:pPr>
            <w:ins w:id="501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C88D" w14:textId="77777777" w:rsidR="0001618F" w:rsidRDefault="0001618F" w:rsidP="00B4727B">
            <w:pPr>
              <w:pStyle w:val="TAH"/>
              <w:rPr>
                <w:ins w:id="502" w:author="T-Mobile USA" w:date="2022-02-02T19:22:00Z"/>
                <w:sz w:val="16"/>
                <w:szCs w:val="16"/>
              </w:rPr>
            </w:pPr>
            <w:ins w:id="503" w:author="T-Mobile USA" w:date="2022-02-02T19:22:00Z">
              <w:r>
                <w:rPr>
                  <w:sz w:val="16"/>
                  <w:szCs w:val="16"/>
                </w:rPr>
                <w:t>90 MHz</w:t>
              </w:r>
            </w:ins>
          </w:p>
          <w:p w14:paraId="5B296E3C" w14:textId="77777777" w:rsidR="0001618F" w:rsidRDefault="0001618F" w:rsidP="00B4727B">
            <w:pPr>
              <w:pStyle w:val="TAH"/>
              <w:rPr>
                <w:ins w:id="504" w:author="T-Mobile USA" w:date="2022-02-02T19:22:00Z"/>
                <w:sz w:val="16"/>
                <w:szCs w:val="16"/>
              </w:rPr>
            </w:pPr>
            <w:ins w:id="505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9A8" w14:textId="77777777" w:rsidR="0001618F" w:rsidRDefault="0001618F" w:rsidP="00B4727B">
            <w:pPr>
              <w:pStyle w:val="TAH"/>
              <w:rPr>
                <w:ins w:id="506" w:author="T-Mobile USA" w:date="2022-02-02T19:22:00Z"/>
                <w:sz w:val="16"/>
                <w:szCs w:val="16"/>
              </w:rPr>
            </w:pPr>
            <w:ins w:id="507" w:author="T-Mobile USA" w:date="2022-02-02T19:22:00Z">
              <w:r>
                <w:rPr>
                  <w:sz w:val="16"/>
                  <w:szCs w:val="16"/>
                </w:rPr>
                <w:t>100 MHz</w:t>
              </w:r>
            </w:ins>
          </w:p>
          <w:p w14:paraId="6FEEC784" w14:textId="77777777" w:rsidR="0001618F" w:rsidRDefault="0001618F" w:rsidP="00B4727B">
            <w:pPr>
              <w:pStyle w:val="TAH"/>
              <w:rPr>
                <w:ins w:id="508" w:author="T-Mobile USA" w:date="2022-02-02T19:22:00Z"/>
                <w:sz w:val="16"/>
                <w:szCs w:val="16"/>
              </w:rPr>
            </w:pPr>
            <w:ins w:id="509" w:author="T-Mobile USA" w:date="2022-02-02T19:22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01618F" w14:paraId="4FA8462B" w14:textId="77777777" w:rsidTr="00B4727B">
        <w:trPr>
          <w:trHeight w:val="58"/>
          <w:jc w:val="center"/>
          <w:ins w:id="510" w:author="T-Mobile USA" w:date="2022-02-02T19:22:00Z"/>
        </w:trPr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CC3B1" w14:textId="77777777" w:rsidR="0001618F" w:rsidRDefault="0001618F" w:rsidP="00B4727B">
            <w:pPr>
              <w:pStyle w:val="TAC"/>
              <w:rPr>
                <w:ins w:id="511" w:author="T-Mobile USA" w:date="2022-02-02T19:22:00Z"/>
                <w:sz w:val="16"/>
                <w:szCs w:val="16"/>
                <w:lang w:eastAsia="zh-CN"/>
              </w:rPr>
            </w:pPr>
            <w:ins w:id="512" w:author="T-Mobile USA" w:date="2022-02-02T19:22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49A5" w14:textId="77777777" w:rsidR="0001618F" w:rsidRDefault="0001618F" w:rsidP="00B4727B">
            <w:pPr>
              <w:pStyle w:val="TAC"/>
              <w:rPr>
                <w:ins w:id="513" w:author="T-Mobile USA" w:date="2022-02-02T19:22:00Z"/>
                <w:sz w:val="16"/>
                <w:szCs w:val="16"/>
                <w:lang w:eastAsia="zh-CN"/>
              </w:rPr>
            </w:pPr>
            <w:ins w:id="514" w:author="T-Mobile USA" w:date="2022-02-02T19:22:00Z">
              <w:r>
                <w:rPr>
                  <w:sz w:val="16"/>
                  <w:szCs w:val="16"/>
                  <w:lang w:eastAsia="ja-JP"/>
                </w:rPr>
                <w:t>n25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31F5" w14:textId="531B87E6" w:rsidR="0001618F" w:rsidRDefault="00B762AD" w:rsidP="00B4727B">
            <w:pPr>
              <w:pStyle w:val="TAC"/>
              <w:rPr>
                <w:ins w:id="515" w:author="T-Mobile USA" w:date="2022-02-02T19:22:00Z"/>
                <w:sz w:val="16"/>
                <w:szCs w:val="16"/>
                <w:lang w:eastAsia="zh-CN"/>
              </w:rPr>
            </w:pPr>
            <w:ins w:id="516" w:author="T-Mobile USA" w:date="2022-02-04T17:09:00Z">
              <w:r>
                <w:rPr>
                  <w:sz w:val="16"/>
                  <w:szCs w:val="16"/>
                  <w:lang w:eastAsia="zh-CN"/>
                </w:rPr>
                <w:t>11.</w:t>
              </w:r>
            </w:ins>
            <w:ins w:id="517" w:author="T-Mobile USA" w:date="2022-02-14T10:16:00Z">
              <w:r w:rsidR="00665FA6">
                <w:rPr>
                  <w:sz w:val="16"/>
                  <w:szCs w:val="16"/>
                  <w:lang w:eastAsia="zh-CN"/>
                </w:rPr>
                <w:t>9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56E1" w14:textId="6591896A" w:rsidR="0001618F" w:rsidRDefault="00824488" w:rsidP="00B4727B">
            <w:pPr>
              <w:pStyle w:val="TAC"/>
              <w:rPr>
                <w:ins w:id="518" w:author="T-Mobile USA" w:date="2022-02-02T19:22:00Z"/>
                <w:sz w:val="16"/>
                <w:szCs w:val="16"/>
                <w:lang w:eastAsia="zh-CN"/>
              </w:rPr>
            </w:pPr>
            <w:ins w:id="519" w:author="T-Mobile USA" w:date="2022-02-14T10:16:00Z">
              <w:r>
                <w:rPr>
                  <w:sz w:val="16"/>
                  <w:szCs w:val="16"/>
                  <w:lang w:eastAsia="zh-CN"/>
                </w:rPr>
                <w:t>9.8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A52B" w14:textId="4B2C4B2B" w:rsidR="0001618F" w:rsidRDefault="00824488" w:rsidP="00B4727B">
            <w:pPr>
              <w:pStyle w:val="TAC"/>
              <w:rPr>
                <w:ins w:id="520" w:author="T-Mobile USA" w:date="2022-02-02T19:22:00Z"/>
                <w:sz w:val="16"/>
                <w:szCs w:val="16"/>
                <w:lang w:eastAsia="zh-CN"/>
              </w:rPr>
            </w:pPr>
            <w:ins w:id="521" w:author="T-Mobile USA" w:date="2022-02-14T10:16:00Z">
              <w:r>
                <w:rPr>
                  <w:sz w:val="16"/>
                  <w:szCs w:val="16"/>
                  <w:lang w:eastAsia="zh-CN"/>
                </w:rPr>
                <w:t>8.4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3BA3" w14:textId="6068FA3B" w:rsidR="0001618F" w:rsidRDefault="00824488" w:rsidP="00B4727B">
            <w:pPr>
              <w:pStyle w:val="TAC"/>
              <w:rPr>
                <w:ins w:id="522" w:author="T-Mobile USA" w:date="2022-02-02T19:22:00Z"/>
                <w:sz w:val="16"/>
                <w:szCs w:val="16"/>
                <w:lang w:eastAsia="zh-CN"/>
              </w:rPr>
            </w:pPr>
            <w:ins w:id="523" w:author="T-Mobile USA" w:date="2022-02-14T10:17:00Z">
              <w:r>
                <w:rPr>
                  <w:sz w:val="16"/>
                  <w:szCs w:val="16"/>
                  <w:lang w:eastAsia="zh-CN"/>
                </w:rPr>
                <w:t>8.0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ADF7" w14:textId="49CB7B00" w:rsidR="0001618F" w:rsidRDefault="0001618F" w:rsidP="00B4727B">
            <w:pPr>
              <w:pStyle w:val="TAC"/>
              <w:rPr>
                <w:ins w:id="524" w:author="T-Mobile USA" w:date="2022-02-02T19:22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96BB" w14:textId="64A5DAE5" w:rsidR="0001618F" w:rsidRDefault="0001618F" w:rsidP="00B4727B">
            <w:pPr>
              <w:pStyle w:val="TAC"/>
              <w:rPr>
                <w:ins w:id="525" w:author="T-Mobile USA" w:date="2022-02-02T19:22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27AC" w14:textId="6709238E" w:rsidR="0001618F" w:rsidRDefault="0001618F" w:rsidP="00B4727B">
            <w:pPr>
              <w:pStyle w:val="TAC"/>
              <w:rPr>
                <w:ins w:id="526" w:author="T-Mobile USA" w:date="2022-02-02T19:22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E3F9" w14:textId="77777777" w:rsidR="0001618F" w:rsidRDefault="0001618F" w:rsidP="00B4727B">
            <w:pPr>
              <w:pStyle w:val="TAC"/>
              <w:rPr>
                <w:ins w:id="527" w:author="T-Mobile USA" w:date="2022-02-02T19:22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B646" w14:textId="77777777" w:rsidR="0001618F" w:rsidRDefault="0001618F" w:rsidP="00B4727B">
            <w:pPr>
              <w:pStyle w:val="TAC"/>
              <w:rPr>
                <w:ins w:id="528" w:author="T-Mobile USA" w:date="2022-02-02T19:22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8E13" w14:textId="77777777" w:rsidR="0001618F" w:rsidRDefault="0001618F" w:rsidP="00B4727B">
            <w:pPr>
              <w:pStyle w:val="TAC"/>
              <w:tabs>
                <w:tab w:val="center" w:pos="252"/>
              </w:tabs>
              <w:rPr>
                <w:ins w:id="529" w:author="T-Mobile USA" w:date="2022-02-02T19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1EEE" w14:textId="77777777" w:rsidR="0001618F" w:rsidRDefault="0001618F" w:rsidP="00B4727B">
            <w:pPr>
              <w:pStyle w:val="TAC"/>
              <w:rPr>
                <w:ins w:id="530" w:author="T-Mobile USA" w:date="2022-02-02T19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7ADD" w14:textId="77777777" w:rsidR="0001618F" w:rsidRDefault="0001618F" w:rsidP="00B4727B">
            <w:pPr>
              <w:pStyle w:val="TAC"/>
              <w:rPr>
                <w:ins w:id="531" w:author="T-Mobile USA" w:date="2022-02-02T19:22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2110" w14:textId="77777777" w:rsidR="0001618F" w:rsidRDefault="0001618F" w:rsidP="00B4727B">
            <w:pPr>
              <w:pStyle w:val="TAC"/>
              <w:rPr>
                <w:ins w:id="532" w:author="T-Mobile USA" w:date="2022-02-02T19:22:00Z"/>
                <w:sz w:val="16"/>
                <w:szCs w:val="16"/>
              </w:rPr>
            </w:pPr>
          </w:p>
        </w:tc>
      </w:tr>
    </w:tbl>
    <w:p w14:paraId="0598B3EB" w14:textId="77777777" w:rsidR="0001618F" w:rsidRDefault="0001618F" w:rsidP="0001618F">
      <w:pPr>
        <w:rPr>
          <w:ins w:id="533" w:author="T-Mobile USA" w:date="2022-02-02T19:22:00Z"/>
          <w:rFonts w:ascii="Arial" w:hAnsi="Arial" w:cs="Arial"/>
          <w:iCs/>
          <w:lang w:eastAsia="zh-CN"/>
        </w:rPr>
      </w:pPr>
    </w:p>
    <w:p w14:paraId="54902001" w14:textId="75C4853F" w:rsidR="00DA7B73" w:rsidRDefault="00DA7B73" w:rsidP="00DA7B73">
      <w:pPr>
        <w:rPr>
          <w:ins w:id="534" w:author="T-Mobile USA" w:date="2022-02-13T21:51:00Z"/>
          <w:lang w:eastAsia="zh-CN"/>
        </w:rPr>
      </w:pPr>
      <w:ins w:id="535" w:author="T-Mobile USA" w:date="2022-02-13T21:51:00Z">
        <w:r>
          <w:rPr>
            <w:lang w:eastAsia="zh-CN"/>
          </w:rPr>
          <w:t xml:space="preserve">Although no cross-band isolation MSD was identified for PC3 n77 into n25, it was suggested that for PC1.5 n77 cross band isolation into n41 be considered and de-rated. </w:t>
        </w:r>
      </w:ins>
    </w:p>
    <w:p w14:paraId="382898A3" w14:textId="77777777" w:rsidR="00DA7B73" w:rsidRDefault="00DA7B73" w:rsidP="00DA7B73">
      <w:pPr>
        <w:rPr>
          <w:ins w:id="536" w:author="T-Mobile USA" w:date="2022-02-13T21:51:00Z"/>
          <w:lang w:eastAsia="zh-CN"/>
        </w:rPr>
      </w:pPr>
      <w:ins w:id="537" w:author="T-Mobile USA" w:date="2022-02-13T21:51:00Z">
        <w:r>
          <w:rPr>
            <w:lang w:eastAsia="zh-CN"/>
          </w:rPr>
          <w:t>PC1.5 n77 into n41 =&gt; UL noise 8.5dB above RESENS =&gt; ~9dB MSD</w:t>
        </w:r>
      </w:ins>
    </w:p>
    <w:p w14:paraId="087469A1" w14:textId="36A33AF9" w:rsidR="00DA7B73" w:rsidRDefault="00DA7B73" w:rsidP="00DA7B73">
      <w:pPr>
        <w:rPr>
          <w:ins w:id="538" w:author="T-Mobile USA" w:date="2022-02-13T21:51:00Z"/>
          <w:lang w:eastAsia="zh-CN"/>
        </w:rPr>
      </w:pPr>
      <w:ins w:id="539" w:author="T-Mobile USA" w:date="2022-02-13T21:51:00Z">
        <w:r>
          <w:rPr>
            <w:lang w:eastAsia="zh-CN"/>
          </w:rPr>
          <w:t>PC1.5 n77 into n25 =&gt; UL noise = REFSENS =&gt; ~3dB MSD</w:t>
        </w:r>
      </w:ins>
    </w:p>
    <w:p w14:paraId="7504F2BE" w14:textId="77777777" w:rsidR="00DA7B73" w:rsidRDefault="00DA7B73" w:rsidP="00DA7B73">
      <w:pPr>
        <w:rPr>
          <w:ins w:id="540" w:author="T-Mobile USA" w:date="2022-02-13T21:51:00Z"/>
          <w:lang w:eastAsia="zh-CN"/>
        </w:rPr>
      </w:pPr>
      <w:ins w:id="541" w:author="T-Mobile USA" w:date="2022-02-13T21:51:00Z">
        <w:r>
          <w:rPr>
            <w:lang w:eastAsia="zh-CN"/>
          </w:rPr>
          <w:t>Therefore, the following is proposed</w:t>
        </w:r>
      </w:ins>
    </w:p>
    <w:p w14:paraId="59E15823" w14:textId="77777777" w:rsidR="00DA7B73" w:rsidRPr="007818EE" w:rsidRDefault="00DA7B73" w:rsidP="00DA7B73">
      <w:pPr>
        <w:keepNext/>
        <w:keepLines/>
        <w:spacing w:before="60"/>
        <w:jc w:val="center"/>
        <w:rPr>
          <w:ins w:id="542" w:author="T-Mobile USA" w:date="2022-02-13T21:51:00Z"/>
          <w:rFonts w:ascii="Arial" w:eastAsia="Times New Roman" w:hAnsi="Arial"/>
          <w:b/>
        </w:rPr>
      </w:pPr>
      <w:ins w:id="543" w:author="T-Mobile USA" w:date="2022-02-13T21:51:00Z">
        <w:r w:rsidRPr="007818EE">
          <w:rPr>
            <w:rFonts w:ascii="Arial" w:eastAsia="Times New Roman" w:hAnsi="Arial"/>
            <w:b/>
          </w:rPr>
          <w:t>Table 5.</w:t>
        </w:r>
        <w:r>
          <w:rPr>
            <w:rFonts w:ascii="Arial" w:eastAsia="Times New Roman" w:hAnsi="Arial"/>
            <w:b/>
          </w:rPr>
          <w:t>13</w:t>
        </w:r>
        <w:r w:rsidRPr="007818EE">
          <w:rPr>
            <w:rFonts w:ascii="Arial" w:eastAsia="Times New Roman" w:hAnsi="Arial"/>
            <w:b/>
          </w:rPr>
          <w:t>.3.</w:t>
        </w:r>
        <w:r>
          <w:rPr>
            <w:rFonts w:ascii="Arial" w:eastAsia="Times New Roman" w:hAnsi="Arial"/>
            <w:b/>
          </w:rPr>
          <w:t>6</w:t>
        </w:r>
        <w:r w:rsidRPr="007818EE">
          <w:rPr>
            <w:rFonts w:ascii="Arial" w:eastAsia="Times New Roman" w:hAnsi="Arial"/>
            <w:b/>
          </w:rPr>
          <w:t>-</w:t>
        </w:r>
        <w:r>
          <w:rPr>
            <w:rFonts w:ascii="Arial" w:eastAsia="Times New Roman" w:hAnsi="Arial"/>
            <w:b/>
          </w:rPr>
          <w:t>1</w:t>
        </w:r>
        <w:r w:rsidRPr="007818EE">
          <w:rPr>
            <w:rFonts w:ascii="Arial" w:eastAsia="Times New Roman" w:hAnsi="Arial"/>
            <w:b/>
          </w:rPr>
          <w:t xml:space="preserve">: Reference sensitivity exceptions (MSD) due to cross band isolation for </w:t>
        </w:r>
        <w:r>
          <w:rPr>
            <w:rFonts w:ascii="Arial" w:eastAsia="Times New Roman" w:hAnsi="Arial"/>
            <w:b/>
          </w:rPr>
          <w:t>PC2 n77 single band uplink into n66</w:t>
        </w:r>
      </w:ins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5"/>
        <w:gridCol w:w="610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609"/>
      </w:tblGrid>
      <w:tr w:rsidR="00DA7B73" w:rsidRPr="007818EE" w14:paraId="37A0EF77" w14:textId="77777777" w:rsidTr="00A71A32">
        <w:trPr>
          <w:jc w:val="center"/>
          <w:ins w:id="544" w:author="T-Mobile USA" w:date="2022-02-13T21:51:00Z"/>
        </w:trPr>
        <w:tc>
          <w:tcPr>
            <w:tcW w:w="9060" w:type="dxa"/>
            <w:gridSpan w:val="15"/>
          </w:tcPr>
          <w:p w14:paraId="34FF0CF5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45" w:author="T-Mobile USA" w:date="2022-02-13T21:51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46" w:author="T-Mobile USA" w:date="2022-02-13T21:51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NR Band / Channel bandwidth</w:t>
              </w:r>
              <w:r w:rsidRPr="007818EE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of the affected DL band</w:t>
              </w:r>
            </w:ins>
          </w:p>
        </w:tc>
      </w:tr>
      <w:tr w:rsidR="00DA7B73" w:rsidRPr="007818EE" w14:paraId="0449529A" w14:textId="77777777" w:rsidTr="00A71A32">
        <w:trPr>
          <w:jc w:val="center"/>
          <w:ins w:id="547" w:author="T-Mobile USA" w:date="2022-02-13T21:51:00Z"/>
        </w:trPr>
        <w:tc>
          <w:tcPr>
            <w:tcW w:w="665" w:type="dxa"/>
          </w:tcPr>
          <w:p w14:paraId="340F879E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48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49" w:author="T-Mobile USA" w:date="2022-02-13T21:51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UL band</w:t>
              </w:r>
            </w:ins>
          </w:p>
        </w:tc>
        <w:tc>
          <w:tcPr>
            <w:tcW w:w="610" w:type="dxa"/>
          </w:tcPr>
          <w:p w14:paraId="52D274A4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50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51" w:author="T-Mobile USA" w:date="2022-02-13T21:51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DL band</w:t>
              </w:r>
            </w:ins>
          </w:p>
        </w:tc>
        <w:tc>
          <w:tcPr>
            <w:tcW w:w="598" w:type="dxa"/>
          </w:tcPr>
          <w:p w14:paraId="6ED192EA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52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53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8FE04F4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54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55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410FED9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56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57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15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5B0DAE8F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58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59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20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6EE9B16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60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61" w:author="T-Mobile USA" w:date="2022-02-13T21:51:00Z"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>25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br/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eastAsia="ja-JP"/>
                </w:rPr>
                <w:t>MHz</w:t>
              </w:r>
              <w:r w:rsidRPr="007818EE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7AC06D7C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62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63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30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43352DBA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64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65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40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6A27FFD3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66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67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50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B8E37E4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68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69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60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3A02F16E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70" w:author="T-Mobile USA" w:date="2022-02-13T21:5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71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70</w:t>
              </w:r>
            </w:ins>
          </w:p>
          <w:p w14:paraId="1DF4ED5E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72" w:author="T-Mobile USA" w:date="2022-02-13T21:5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73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MHz</w:t>
              </w:r>
            </w:ins>
          </w:p>
          <w:p w14:paraId="5842F1E9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74" w:author="T-Mobile USA" w:date="2022-02-13T21:5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575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>(dB)</w:t>
              </w:r>
            </w:ins>
          </w:p>
        </w:tc>
        <w:tc>
          <w:tcPr>
            <w:tcW w:w="598" w:type="dxa"/>
          </w:tcPr>
          <w:p w14:paraId="1B474B6B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76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77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80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598" w:type="dxa"/>
          </w:tcPr>
          <w:p w14:paraId="1924FE32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78" w:author="T-Mobile USA" w:date="2022-02-13T21:51:00Z"/>
                <w:rFonts w:ascii="Arial" w:eastAsia="Times New Roman" w:hAnsi="Arial"/>
                <w:b/>
                <w:sz w:val="18"/>
                <w:lang w:eastAsia="ja-JP"/>
              </w:rPr>
            </w:pPr>
            <w:ins w:id="579" w:author="T-Mobile USA" w:date="2022-02-13T21:51:00Z">
              <w:r w:rsidRPr="007818EE">
                <w:rPr>
                  <w:rFonts w:ascii="Arial" w:eastAsia="Times New Roman" w:hAnsi="Arial"/>
                  <w:b/>
                  <w:sz w:val="18"/>
                  <w:lang w:val="en-US" w:eastAsia="ja-JP"/>
                </w:rPr>
                <w:t>90 MHz</w:t>
              </w:r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zh-CN"/>
                </w:rPr>
                <w:t xml:space="preserve"> (dB)</w:t>
              </w:r>
            </w:ins>
          </w:p>
        </w:tc>
        <w:tc>
          <w:tcPr>
            <w:tcW w:w="609" w:type="dxa"/>
          </w:tcPr>
          <w:p w14:paraId="3B389217" w14:textId="77777777" w:rsidR="00DA7B73" w:rsidRPr="007818EE" w:rsidRDefault="00DA7B73" w:rsidP="00A71A32">
            <w:pPr>
              <w:keepNext/>
              <w:keepLines/>
              <w:spacing w:after="0"/>
              <w:jc w:val="center"/>
              <w:rPr>
                <w:ins w:id="580" w:author="T-Mobile USA" w:date="2022-02-13T21:51:00Z"/>
                <w:rFonts w:ascii="Arial" w:eastAsia="Times New Roman" w:hAnsi="Arial"/>
                <w:b/>
                <w:sz w:val="18"/>
                <w:lang w:val="en-US" w:eastAsia="ja-JP"/>
              </w:rPr>
            </w:pPr>
            <w:ins w:id="581" w:author="T-Mobile USA" w:date="2022-02-13T21:51:00Z">
              <w:r w:rsidRPr="007818EE">
                <w:rPr>
                  <w:rFonts w:ascii="Arial" w:eastAsia="Times New Roman" w:hAnsi="Arial" w:hint="eastAsia"/>
                  <w:b/>
                  <w:sz w:val="18"/>
                  <w:lang w:val="en-US" w:eastAsia="ja-JP"/>
                </w:rPr>
                <w:t>100 MHz (dB)</w:t>
              </w:r>
            </w:ins>
          </w:p>
        </w:tc>
      </w:tr>
      <w:tr w:rsidR="00DA7B73" w:rsidRPr="00060538" w14:paraId="4EEFDA0A" w14:textId="77777777" w:rsidTr="00A71A32">
        <w:trPr>
          <w:jc w:val="center"/>
          <w:ins w:id="582" w:author="T-Mobile USA" w:date="2022-02-13T21:51:00Z"/>
        </w:trPr>
        <w:tc>
          <w:tcPr>
            <w:tcW w:w="665" w:type="dxa"/>
          </w:tcPr>
          <w:p w14:paraId="0BF2940C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83" w:author="T-Mobile USA" w:date="2022-02-13T21:51:00Z"/>
                <w:rFonts w:ascii="Arial" w:eastAsia="Times New Roman" w:hAnsi="Arial"/>
                <w:color w:val="000000"/>
                <w:sz w:val="18"/>
              </w:rPr>
            </w:pPr>
            <w:ins w:id="584" w:author="T-Mobile USA" w:date="2022-02-13T21:51:00Z">
              <w:r>
                <w:rPr>
                  <w:rFonts w:ascii="Arial" w:eastAsia="Times New Roman" w:hAnsi="Arial"/>
                  <w:color w:val="000000"/>
                  <w:sz w:val="18"/>
                </w:rPr>
                <w:t>n77</w:t>
              </w:r>
            </w:ins>
          </w:p>
        </w:tc>
        <w:tc>
          <w:tcPr>
            <w:tcW w:w="610" w:type="dxa"/>
          </w:tcPr>
          <w:p w14:paraId="74264960" w14:textId="3DA17F0B" w:rsidR="00DA7B73" w:rsidRPr="00060538" w:rsidRDefault="00635E83" w:rsidP="00A71A32">
            <w:pPr>
              <w:keepNext/>
              <w:keepLines/>
              <w:spacing w:after="0"/>
              <w:jc w:val="center"/>
              <w:rPr>
                <w:ins w:id="585" w:author="T-Mobile USA" w:date="2022-02-13T21:51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586" w:author="T-Mobile USA" w:date="2022-02-13T21:52:00Z">
              <w:r>
                <w:rPr>
                  <w:rFonts w:ascii="Arial" w:eastAsia="Times New Roman" w:hAnsi="Arial"/>
                  <w:color w:val="000000"/>
                  <w:sz w:val="18"/>
                </w:rPr>
                <w:t>n25</w:t>
              </w:r>
            </w:ins>
          </w:p>
        </w:tc>
        <w:tc>
          <w:tcPr>
            <w:tcW w:w="598" w:type="dxa"/>
          </w:tcPr>
          <w:p w14:paraId="7BD9F0D7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87" w:author="T-Mobile USA" w:date="2022-02-13T21:51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588" w:author="T-Mobile USA" w:date="2022-02-13T21:51:00Z">
              <w:r>
                <w:rPr>
                  <w:rFonts w:ascii="Arial" w:eastAsia="Times New Roman" w:hAnsi="Arial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69CE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89" w:author="T-Mobile USA" w:date="2022-02-13T21:51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590" w:author="T-Mobile USA" w:date="2022-02-13T21:51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EDDC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91" w:author="T-Mobile USA" w:date="2022-02-13T21:51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592" w:author="T-Mobile USA" w:date="2022-02-13T21:51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DEBA9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93" w:author="T-Mobile USA" w:date="2022-02-13T21:51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594" w:author="T-Mobile USA" w:date="2022-02-13T21:51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8AF6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95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  <w:ins w:id="596" w:author="T-Mobile USA" w:date="2022-02-13T21:51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CDAA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97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  <w:ins w:id="598" w:author="T-Mobile USA" w:date="2022-02-13T21:51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7EBD8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599" w:author="T-Mobile USA" w:date="2022-02-13T21:51:00Z"/>
                <w:rFonts w:ascii="Arial" w:eastAsia="Times New Roman" w:hAnsi="Arial"/>
                <w:bCs/>
                <w:color w:val="000000"/>
                <w:sz w:val="18"/>
                <w:lang w:val="en-US" w:eastAsia="zh-CN"/>
              </w:rPr>
            </w:pPr>
            <w:ins w:id="600" w:author="T-Mobile USA" w:date="2022-02-13T21:51:00Z">
              <w:r>
                <w:rPr>
                  <w:rFonts w:ascii="Arial" w:eastAsia="SimSun" w:hAnsi="Arial" w:cs="Arial"/>
                  <w:bCs/>
                  <w:color w:val="000000"/>
                  <w:sz w:val="18"/>
                </w:rPr>
                <w:t>3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8554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601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AA269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602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6725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603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B77A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604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B6A2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605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5399" w14:textId="77777777" w:rsidR="00DA7B73" w:rsidRPr="00060538" w:rsidRDefault="00DA7B73" w:rsidP="00A71A32">
            <w:pPr>
              <w:keepNext/>
              <w:keepLines/>
              <w:spacing w:after="0"/>
              <w:jc w:val="center"/>
              <w:rPr>
                <w:ins w:id="606" w:author="T-Mobile USA" w:date="2022-02-13T21:51:00Z"/>
                <w:rFonts w:ascii="Arial" w:eastAsia="Times New Roman" w:hAnsi="Arial"/>
                <w:bCs/>
                <w:color w:val="000000"/>
                <w:sz w:val="18"/>
              </w:rPr>
            </w:pPr>
          </w:p>
        </w:tc>
      </w:tr>
    </w:tbl>
    <w:p w14:paraId="628C9A15" w14:textId="77777777" w:rsidR="00DA7B73" w:rsidRDefault="00DA7B73" w:rsidP="00DA7B73">
      <w:pPr>
        <w:rPr>
          <w:ins w:id="607" w:author="T-Mobile USA" w:date="2022-02-13T21:51:00Z"/>
          <w:rFonts w:eastAsia="SimSun" w:cs="Arial"/>
          <w:iCs/>
          <w:sz w:val="18"/>
          <w:szCs w:val="18"/>
          <w:lang w:val="en-US" w:eastAsia="zh-CN"/>
        </w:rPr>
      </w:pPr>
    </w:p>
    <w:p w14:paraId="51D15B05" w14:textId="77777777" w:rsidR="00FD6613" w:rsidRDefault="00FD6613" w:rsidP="00FD6613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79DA129" w14:textId="77777777" w:rsidR="00FD6613" w:rsidRDefault="00FD6613" w:rsidP="00FD6613">
      <w:pPr>
        <w:pStyle w:val="Heading3"/>
        <w:tabs>
          <w:tab w:val="left" w:pos="0"/>
        </w:tabs>
        <w:ind w:left="0" w:firstLine="0"/>
        <w:rPr>
          <w:sz w:val="24"/>
        </w:rPr>
      </w:pPr>
      <w:bookmarkStart w:id="608" w:name="_Toc64892701"/>
      <w:bookmarkStart w:id="609" w:name="_Toc73361289"/>
      <w:r>
        <w:rPr>
          <w:sz w:val="24"/>
        </w:rPr>
        <w:t>5.15.4</w:t>
      </w:r>
      <w:r>
        <w:rPr>
          <w:sz w:val="24"/>
          <w:lang w:eastAsia="sv-SE"/>
        </w:rPr>
        <w:tab/>
      </w:r>
      <w:r>
        <w:rPr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608"/>
      <w:bookmarkEnd w:id="609"/>
    </w:p>
    <w:p w14:paraId="253C93A3" w14:textId="77777777" w:rsidR="00FD6613" w:rsidRDefault="00FD6613" w:rsidP="00FD6613">
      <w:pPr>
        <w:rPr>
          <w:rFonts w:ascii="Arial" w:hAnsi="Arial" w:cs="Arial"/>
          <w:bCs/>
          <w:sz w:val="22"/>
          <w:shd w:val="clear" w:color="auto" w:fill="FFFFFF"/>
        </w:rPr>
      </w:pPr>
      <w:r>
        <w:rPr>
          <w:iCs/>
          <w:lang w:eastAsia="zh-CN"/>
        </w:rPr>
        <w:t>For the ∆</w:t>
      </w:r>
      <w:proofErr w:type="gramStart"/>
      <w:r>
        <w:rPr>
          <w:iCs/>
          <w:lang w:eastAsia="zh-CN"/>
        </w:rPr>
        <w:t>TIB,c</w:t>
      </w:r>
      <w:proofErr w:type="gramEnd"/>
      <w:r>
        <w:rPr>
          <w:iCs/>
          <w:lang w:eastAsia="zh-CN"/>
        </w:rPr>
        <w:t xml:space="preserve"> and ∆RIB,c values, same PC3 CA_n25A-n77A requirements are applied for PC2 CA_n25A-n77A.</w:t>
      </w:r>
    </w:p>
    <w:p w14:paraId="1FF8A3B7" w14:textId="77777777" w:rsidR="00090E14" w:rsidRPr="00135ED2" w:rsidRDefault="00090E14" w:rsidP="00135ED2">
      <w:pPr>
        <w:pStyle w:val="NoSpacing"/>
        <w:rPr>
          <w:rFonts w:ascii="Arial" w:hAnsi="Arial" w:cs="Arial"/>
          <w:bCs/>
          <w:shd w:val="clear" w:color="auto" w:fill="FFFFFF"/>
        </w:rPr>
      </w:pPr>
      <w:bookmarkStart w:id="610" w:name="_Toc47701541"/>
      <w:bookmarkStart w:id="611" w:name="_Toc519110869"/>
      <w:bookmarkStart w:id="612" w:name="_Toc69978630"/>
      <w:bookmarkStart w:id="613" w:name="_Toc70600122"/>
      <w:bookmarkStart w:id="614" w:name="_Toc70600206"/>
      <w:bookmarkStart w:id="615" w:name="_Toc523749795"/>
      <w:bookmarkStart w:id="616" w:name="_Toc523750860"/>
      <w:bookmarkStart w:id="617" w:name="_Toc527979873"/>
      <w:bookmarkStart w:id="618" w:name="_Toc531769356"/>
      <w:bookmarkStart w:id="619" w:name="_Toc39585265"/>
      <w:bookmarkStart w:id="620" w:name="_Toc39586608"/>
    </w:p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p w14:paraId="00F0387E" w14:textId="5B8A2270" w:rsidR="00537665" w:rsidRPr="009F4DC2" w:rsidRDefault="00537665" w:rsidP="00537665">
      <w:pPr>
        <w:pStyle w:val="Header"/>
        <w:spacing w:before="120" w:after="120"/>
        <w:jc w:val="center"/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</w:pPr>
      <w:r w:rsidRPr="009F4DC2"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>&lt;</w:t>
      </w:r>
      <w:r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>End</w:t>
      </w:r>
      <w:r w:rsidRPr="009F4DC2">
        <w:rPr>
          <w:rFonts w:ascii="Times New Roman" w:eastAsia="SimSun" w:hAnsi="Times New Roman"/>
          <w:b w:val="0"/>
          <w:bCs/>
          <w:color w:val="FF0000"/>
          <w:sz w:val="40"/>
          <w:szCs w:val="40"/>
          <w:lang w:val="en-US" w:eastAsia="zh-CN"/>
        </w:rPr>
        <w:t xml:space="preserve"> of text proposal&gt;</w:t>
      </w:r>
    </w:p>
    <w:p w14:paraId="77C6969A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1176" w14:textId="77777777" w:rsidR="001F7B39" w:rsidRDefault="001F7B39">
      <w:r>
        <w:separator/>
      </w:r>
    </w:p>
  </w:endnote>
  <w:endnote w:type="continuationSeparator" w:id="0">
    <w:p w14:paraId="16750ACD" w14:textId="77777777" w:rsidR="001F7B39" w:rsidRDefault="001F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A4CA" w14:textId="77777777" w:rsidR="001F7B39" w:rsidRDefault="001F7B39">
      <w:r>
        <w:separator/>
      </w:r>
    </w:p>
  </w:footnote>
  <w:footnote w:type="continuationSeparator" w:id="0">
    <w:p w14:paraId="7F2857E2" w14:textId="77777777" w:rsidR="001F7B39" w:rsidRDefault="001F7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-Mobile USA">
    <w15:presenceInfo w15:providerId="None" w15:userId="T-Mobile U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386"/>
    <w:rsid w:val="0001618F"/>
    <w:rsid w:val="000260A1"/>
    <w:rsid w:val="00033123"/>
    <w:rsid w:val="00033397"/>
    <w:rsid w:val="00040095"/>
    <w:rsid w:val="000454A3"/>
    <w:rsid w:val="00051834"/>
    <w:rsid w:val="00054A22"/>
    <w:rsid w:val="00060538"/>
    <w:rsid w:val="00062023"/>
    <w:rsid w:val="00063119"/>
    <w:rsid w:val="000655A6"/>
    <w:rsid w:val="00065F87"/>
    <w:rsid w:val="0007535C"/>
    <w:rsid w:val="00075DF9"/>
    <w:rsid w:val="0007670F"/>
    <w:rsid w:val="00076961"/>
    <w:rsid w:val="00077185"/>
    <w:rsid w:val="000801C2"/>
    <w:rsid w:val="00080512"/>
    <w:rsid w:val="00080811"/>
    <w:rsid w:val="00087223"/>
    <w:rsid w:val="00090E14"/>
    <w:rsid w:val="00096AA8"/>
    <w:rsid w:val="000A68D3"/>
    <w:rsid w:val="000B0B1F"/>
    <w:rsid w:val="000B2648"/>
    <w:rsid w:val="000B3481"/>
    <w:rsid w:val="000B4FB9"/>
    <w:rsid w:val="000C47C3"/>
    <w:rsid w:val="000C6AD7"/>
    <w:rsid w:val="000D147E"/>
    <w:rsid w:val="000D4EF0"/>
    <w:rsid w:val="000D58AB"/>
    <w:rsid w:val="000D6165"/>
    <w:rsid w:val="000D6A6E"/>
    <w:rsid w:val="000E513D"/>
    <w:rsid w:val="000E7F84"/>
    <w:rsid w:val="000F34E8"/>
    <w:rsid w:val="000F5516"/>
    <w:rsid w:val="000F555A"/>
    <w:rsid w:val="001043CD"/>
    <w:rsid w:val="00106686"/>
    <w:rsid w:val="001149B0"/>
    <w:rsid w:val="0012179D"/>
    <w:rsid w:val="00126CAE"/>
    <w:rsid w:val="0012719D"/>
    <w:rsid w:val="00133525"/>
    <w:rsid w:val="00135102"/>
    <w:rsid w:val="00135ED2"/>
    <w:rsid w:val="0014622A"/>
    <w:rsid w:val="001479CD"/>
    <w:rsid w:val="001500F6"/>
    <w:rsid w:val="001511D1"/>
    <w:rsid w:val="00156149"/>
    <w:rsid w:val="001579D5"/>
    <w:rsid w:val="0016168B"/>
    <w:rsid w:val="0016201E"/>
    <w:rsid w:val="0016258A"/>
    <w:rsid w:val="001636F3"/>
    <w:rsid w:val="00167152"/>
    <w:rsid w:val="001674A8"/>
    <w:rsid w:val="00173A76"/>
    <w:rsid w:val="001770DE"/>
    <w:rsid w:val="00180CA0"/>
    <w:rsid w:val="001813AD"/>
    <w:rsid w:val="00185E20"/>
    <w:rsid w:val="00195D92"/>
    <w:rsid w:val="001A0E9A"/>
    <w:rsid w:val="001A14E7"/>
    <w:rsid w:val="001A4C42"/>
    <w:rsid w:val="001A7420"/>
    <w:rsid w:val="001A7E65"/>
    <w:rsid w:val="001A7EC8"/>
    <w:rsid w:val="001B135F"/>
    <w:rsid w:val="001B3829"/>
    <w:rsid w:val="001B6637"/>
    <w:rsid w:val="001C21C3"/>
    <w:rsid w:val="001C6EEB"/>
    <w:rsid w:val="001D02C2"/>
    <w:rsid w:val="001D160E"/>
    <w:rsid w:val="001D1DF9"/>
    <w:rsid w:val="001D3BAD"/>
    <w:rsid w:val="001D7718"/>
    <w:rsid w:val="001E1C2F"/>
    <w:rsid w:val="001E27F4"/>
    <w:rsid w:val="001E5810"/>
    <w:rsid w:val="001F0C1D"/>
    <w:rsid w:val="001F1132"/>
    <w:rsid w:val="001F168B"/>
    <w:rsid w:val="001F44EC"/>
    <w:rsid w:val="001F4E88"/>
    <w:rsid w:val="001F7B39"/>
    <w:rsid w:val="00200B7E"/>
    <w:rsid w:val="0020165C"/>
    <w:rsid w:val="002033D5"/>
    <w:rsid w:val="00210511"/>
    <w:rsid w:val="00210618"/>
    <w:rsid w:val="00221037"/>
    <w:rsid w:val="00230A42"/>
    <w:rsid w:val="002312C0"/>
    <w:rsid w:val="002347A2"/>
    <w:rsid w:val="00235E38"/>
    <w:rsid w:val="00243611"/>
    <w:rsid w:val="00257121"/>
    <w:rsid w:val="002629A7"/>
    <w:rsid w:val="0026420B"/>
    <w:rsid w:val="002652A1"/>
    <w:rsid w:val="002675F0"/>
    <w:rsid w:val="00272A91"/>
    <w:rsid w:val="00276309"/>
    <w:rsid w:val="00276323"/>
    <w:rsid w:val="002828B8"/>
    <w:rsid w:val="00282FCD"/>
    <w:rsid w:val="002879D1"/>
    <w:rsid w:val="0029753E"/>
    <w:rsid w:val="002B3E28"/>
    <w:rsid w:val="002B6339"/>
    <w:rsid w:val="002B7FD4"/>
    <w:rsid w:val="002C0DA1"/>
    <w:rsid w:val="002E00EE"/>
    <w:rsid w:val="002E2918"/>
    <w:rsid w:val="002E411C"/>
    <w:rsid w:val="002F4210"/>
    <w:rsid w:val="002F6B0F"/>
    <w:rsid w:val="002F76BB"/>
    <w:rsid w:val="00302F3D"/>
    <w:rsid w:val="0031032D"/>
    <w:rsid w:val="0031253F"/>
    <w:rsid w:val="00312A4C"/>
    <w:rsid w:val="00313DCB"/>
    <w:rsid w:val="003172DC"/>
    <w:rsid w:val="00322932"/>
    <w:rsid w:val="00325CE0"/>
    <w:rsid w:val="003346D7"/>
    <w:rsid w:val="003364B0"/>
    <w:rsid w:val="003435BC"/>
    <w:rsid w:val="00344B66"/>
    <w:rsid w:val="00352549"/>
    <w:rsid w:val="0035462D"/>
    <w:rsid w:val="0035569D"/>
    <w:rsid w:val="003572C1"/>
    <w:rsid w:val="003613D1"/>
    <w:rsid w:val="00367F50"/>
    <w:rsid w:val="0037179F"/>
    <w:rsid w:val="003765B8"/>
    <w:rsid w:val="00387E9C"/>
    <w:rsid w:val="003925BB"/>
    <w:rsid w:val="00395513"/>
    <w:rsid w:val="003A2FF0"/>
    <w:rsid w:val="003A34BA"/>
    <w:rsid w:val="003A4B1A"/>
    <w:rsid w:val="003A5063"/>
    <w:rsid w:val="003B2FC1"/>
    <w:rsid w:val="003B6646"/>
    <w:rsid w:val="003C3971"/>
    <w:rsid w:val="003D10BE"/>
    <w:rsid w:val="003E2A6E"/>
    <w:rsid w:val="003F1650"/>
    <w:rsid w:val="003F1BEB"/>
    <w:rsid w:val="003F2DDF"/>
    <w:rsid w:val="00402F10"/>
    <w:rsid w:val="00403C55"/>
    <w:rsid w:val="00403F91"/>
    <w:rsid w:val="004069B7"/>
    <w:rsid w:val="004112AB"/>
    <w:rsid w:val="00411EE2"/>
    <w:rsid w:val="004203E5"/>
    <w:rsid w:val="0042173B"/>
    <w:rsid w:val="00423334"/>
    <w:rsid w:val="00426352"/>
    <w:rsid w:val="0043147E"/>
    <w:rsid w:val="004345EC"/>
    <w:rsid w:val="00434B66"/>
    <w:rsid w:val="00447EE0"/>
    <w:rsid w:val="00450B97"/>
    <w:rsid w:val="0045145D"/>
    <w:rsid w:val="00464420"/>
    <w:rsid w:val="00465515"/>
    <w:rsid w:val="00467349"/>
    <w:rsid w:val="004715E3"/>
    <w:rsid w:val="004721EE"/>
    <w:rsid w:val="00481093"/>
    <w:rsid w:val="00483445"/>
    <w:rsid w:val="00496A78"/>
    <w:rsid w:val="004A0B52"/>
    <w:rsid w:val="004A21A3"/>
    <w:rsid w:val="004A4254"/>
    <w:rsid w:val="004A5560"/>
    <w:rsid w:val="004B2D98"/>
    <w:rsid w:val="004B42F3"/>
    <w:rsid w:val="004B4C7B"/>
    <w:rsid w:val="004B6721"/>
    <w:rsid w:val="004C54AF"/>
    <w:rsid w:val="004D0EB0"/>
    <w:rsid w:val="004D3578"/>
    <w:rsid w:val="004E213A"/>
    <w:rsid w:val="004F0988"/>
    <w:rsid w:val="004F11BA"/>
    <w:rsid w:val="004F32BA"/>
    <w:rsid w:val="004F3340"/>
    <w:rsid w:val="004F4C43"/>
    <w:rsid w:val="00501EDC"/>
    <w:rsid w:val="00503524"/>
    <w:rsid w:val="00506611"/>
    <w:rsid w:val="00506EA2"/>
    <w:rsid w:val="005070CB"/>
    <w:rsid w:val="005107C0"/>
    <w:rsid w:val="00511361"/>
    <w:rsid w:val="00530DFD"/>
    <w:rsid w:val="0053388B"/>
    <w:rsid w:val="00534213"/>
    <w:rsid w:val="0053442A"/>
    <w:rsid w:val="00534AB7"/>
    <w:rsid w:val="00535773"/>
    <w:rsid w:val="00537665"/>
    <w:rsid w:val="00540E81"/>
    <w:rsid w:val="00543E6C"/>
    <w:rsid w:val="005533A7"/>
    <w:rsid w:val="00554086"/>
    <w:rsid w:val="00565087"/>
    <w:rsid w:val="00575315"/>
    <w:rsid w:val="005756F6"/>
    <w:rsid w:val="00592DD1"/>
    <w:rsid w:val="00594B57"/>
    <w:rsid w:val="00597B11"/>
    <w:rsid w:val="00597B34"/>
    <w:rsid w:val="005A240E"/>
    <w:rsid w:val="005A25FE"/>
    <w:rsid w:val="005B1369"/>
    <w:rsid w:val="005C574E"/>
    <w:rsid w:val="005D2E01"/>
    <w:rsid w:val="005D7526"/>
    <w:rsid w:val="005E2432"/>
    <w:rsid w:val="005E4BB2"/>
    <w:rsid w:val="005F0142"/>
    <w:rsid w:val="005F0BB9"/>
    <w:rsid w:val="005F30C8"/>
    <w:rsid w:val="00600A91"/>
    <w:rsid w:val="0060179A"/>
    <w:rsid w:val="00602AEA"/>
    <w:rsid w:val="00603C52"/>
    <w:rsid w:val="00605081"/>
    <w:rsid w:val="00612959"/>
    <w:rsid w:val="00614756"/>
    <w:rsid w:val="00614FDF"/>
    <w:rsid w:val="0062164A"/>
    <w:rsid w:val="006246F7"/>
    <w:rsid w:val="00626863"/>
    <w:rsid w:val="00633885"/>
    <w:rsid w:val="00634A01"/>
    <w:rsid w:val="0063543D"/>
    <w:rsid w:val="00635E83"/>
    <w:rsid w:val="00647114"/>
    <w:rsid w:val="006519A6"/>
    <w:rsid w:val="00653EF8"/>
    <w:rsid w:val="00661B2E"/>
    <w:rsid w:val="00664CB8"/>
    <w:rsid w:val="00665FA6"/>
    <w:rsid w:val="006662E7"/>
    <w:rsid w:val="00671D08"/>
    <w:rsid w:val="006720CB"/>
    <w:rsid w:val="006746BF"/>
    <w:rsid w:val="00675324"/>
    <w:rsid w:val="006814A6"/>
    <w:rsid w:val="006919A0"/>
    <w:rsid w:val="00693306"/>
    <w:rsid w:val="006946B0"/>
    <w:rsid w:val="00695847"/>
    <w:rsid w:val="006A12A6"/>
    <w:rsid w:val="006A323F"/>
    <w:rsid w:val="006A43B6"/>
    <w:rsid w:val="006B1D60"/>
    <w:rsid w:val="006B30D0"/>
    <w:rsid w:val="006B438A"/>
    <w:rsid w:val="006C3D95"/>
    <w:rsid w:val="006E011F"/>
    <w:rsid w:val="006E5C86"/>
    <w:rsid w:val="006F2E47"/>
    <w:rsid w:val="006F6260"/>
    <w:rsid w:val="006F736E"/>
    <w:rsid w:val="00701116"/>
    <w:rsid w:val="00701600"/>
    <w:rsid w:val="00713C44"/>
    <w:rsid w:val="00720AF5"/>
    <w:rsid w:val="00722D97"/>
    <w:rsid w:val="00734A5B"/>
    <w:rsid w:val="00735D5D"/>
    <w:rsid w:val="0074026F"/>
    <w:rsid w:val="00740348"/>
    <w:rsid w:val="007429F6"/>
    <w:rsid w:val="00743405"/>
    <w:rsid w:val="00744E76"/>
    <w:rsid w:val="00751D5E"/>
    <w:rsid w:val="007564A5"/>
    <w:rsid w:val="007729F2"/>
    <w:rsid w:val="00774D65"/>
    <w:rsid w:val="00774DA4"/>
    <w:rsid w:val="007765A1"/>
    <w:rsid w:val="00777499"/>
    <w:rsid w:val="00781F0F"/>
    <w:rsid w:val="00791349"/>
    <w:rsid w:val="00792C84"/>
    <w:rsid w:val="00795E8D"/>
    <w:rsid w:val="007A34E0"/>
    <w:rsid w:val="007A3F1C"/>
    <w:rsid w:val="007A6300"/>
    <w:rsid w:val="007B4396"/>
    <w:rsid w:val="007B600E"/>
    <w:rsid w:val="007C1B5A"/>
    <w:rsid w:val="007C3902"/>
    <w:rsid w:val="007C6946"/>
    <w:rsid w:val="007E0D81"/>
    <w:rsid w:val="007E45E1"/>
    <w:rsid w:val="007F0F4A"/>
    <w:rsid w:val="007F4BD3"/>
    <w:rsid w:val="008028A4"/>
    <w:rsid w:val="00803D61"/>
    <w:rsid w:val="00806948"/>
    <w:rsid w:val="00813F1A"/>
    <w:rsid w:val="00816387"/>
    <w:rsid w:val="00821290"/>
    <w:rsid w:val="00824488"/>
    <w:rsid w:val="008245FE"/>
    <w:rsid w:val="00824A57"/>
    <w:rsid w:val="008251C4"/>
    <w:rsid w:val="008277DC"/>
    <w:rsid w:val="008278DB"/>
    <w:rsid w:val="008279EB"/>
    <w:rsid w:val="00830747"/>
    <w:rsid w:val="00830E3E"/>
    <w:rsid w:val="0083330C"/>
    <w:rsid w:val="00834DC0"/>
    <w:rsid w:val="008350F8"/>
    <w:rsid w:val="00835C35"/>
    <w:rsid w:val="00840A35"/>
    <w:rsid w:val="00845A04"/>
    <w:rsid w:val="008678C3"/>
    <w:rsid w:val="008768CA"/>
    <w:rsid w:val="00881E1F"/>
    <w:rsid w:val="00884995"/>
    <w:rsid w:val="008863C3"/>
    <w:rsid w:val="0089286E"/>
    <w:rsid w:val="00895616"/>
    <w:rsid w:val="008A59BE"/>
    <w:rsid w:val="008A74DF"/>
    <w:rsid w:val="008B1478"/>
    <w:rsid w:val="008B238B"/>
    <w:rsid w:val="008C384C"/>
    <w:rsid w:val="008D5754"/>
    <w:rsid w:val="008E5D32"/>
    <w:rsid w:val="008F7B73"/>
    <w:rsid w:val="00902380"/>
    <w:rsid w:val="009024CB"/>
    <w:rsid w:val="0090271F"/>
    <w:rsid w:val="00902E23"/>
    <w:rsid w:val="009114D7"/>
    <w:rsid w:val="0091348E"/>
    <w:rsid w:val="00915C74"/>
    <w:rsid w:val="009160E3"/>
    <w:rsid w:val="00917CCB"/>
    <w:rsid w:val="00920DB3"/>
    <w:rsid w:val="00925217"/>
    <w:rsid w:val="0092661A"/>
    <w:rsid w:val="009270D4"/>
    <w:rsid w:val="00927886"/>
    <w:rsid w:val="00937849"/>
    <w:rsid w:val="009408C9"/>
    <w:rsid w:val="00942EC2"/>
    <w:rsid w:val="00951003"/>
    <w:rsid w:val="0095408F"/>
    <w:rsid w:val="0096068C"/>
    <w:rsid w:val="00965583"/>
    <w:rsid w:val="00966AC2"/>
    <w:rsid w:val="00982A33"/>
    <w:rsid w:val="00982D39"/>
    <w:rsid w:val="009871A4"/>
    <w:rsid w:val="00997D9C"/>
    <w:rsid w:val="00997F47"/>
    <w:rsid w:val="009A0913"/>
    <w:rsid w:val="009A113E"/>
    <w:rsid w:val="009C06FC"/>
    <w:rsid w:val="009D5C42"/>
    <w:rsid w:val="009E2750"/>
    <w:rsid w:val="009F11A2"/>
    <w:rsid w:val="009F37B7"/>
    <w:rsid w:val="009F51ED"/>
    <w:rsid w:val="00A0039F"/>
    <w:rsid w:val="00A034C5"/>
    <w:rsid w:val="00A06654"/>
    <w:rsid w:val="00A07AC9"/>
    <w:rsid w:val="00A10C8E"/>
    <w:rsid w:val="00A10F02"/>
    <w:rsid w:val="00A162B1"/>
    <w:rsid w:val="00A16442"/>
    <w:rsid w:val="00A164B4"/>
    <w:rsid w:val="00A221E5"/>
    <w:rsid w:val="00A26956"/>
    <w:rsid w:val="00A270B6"/>
    <w:rsid w:val="00A27486"/>
    <w:rsid w:val="00A4310A"/>
    <w:rsid w:val="00A52C25"/>
    <w:rsid w:val="00A53724"/>
    <w:rsid w:val="00A53EC8"/>
    <w:rsid w:val="00A542FD"/>
    <w:rsid w:val="00A56066"/>
    <w:rsid w:val="00A57894"/>
    <w:rsid w:val="00A66D22"/>
    <w:rsid w:val="00A7056D"/>
    <w:rsid w:val="00A73129"/>
    <w:rsid w:val="00A82346"/>
    <w:rsid w:val="00A92BA1"/>
    <w:rsid w:val="00AA16BD"/>
    <w:rsid w:val="00AA43E0"/>
    <w:rsid w:val="00AC4042"/>
    <w:rsid w:val="00AC4BD5"/>
    <w:rsid w:val="00AC5188"/>
    <w:rsid w:val="00AC6BC6"/>
    <w:rsid w:val="00AD0178"/>
    <w:rsid w:val="00AD6F08"/>
    <w:rsid w:val="00AE3A73"/>
    <w:rsid w:val="00AE4A08"/>
    <w:rsid w:val="00AE65E2"/>
    <w:rsid w:val="00B0188E"/>
    <w:rsid w:val="00B117BE"/>
    <w:rsid w:val="00B15449"/>
    <w:rsid w:val="00B17E85"/>
    <w:rsid w:val="00B20BB6"/>
    <w:rsid w:val="00B235B7"/>
    <w:rsid w:val="00B23C04"/>
    <w:rsid w:val="00B27AAA"/>
    <w:rsid w:val="00B33817"/>
    <w:rsid w:val="00B43D21"/>
    <w:rsid w:val="00B4656B"/>
    <w:rsid w:val="00B51B88"/>
    <w:rsid w:val="00B57B5A"/>
    <w:rsid w:val="00B67D34"/>
    <w:rsid w:val="00B7011B"/>
    <w:rsid w:val="00B7099D"/>
    <w:rsid w:val="00B74F64"/>
    <w:rsid w:val="00B762AD"/>
    <w:rsid w:val="00B850C8"/>
    <w:rsid w:val="00B903CD"/>
    <w:rsid w:val="00B91024"/>
    <w:rsid w:val="00B92DEB"/>
    <w:rsid w:val="00B92FDB"/>
    <w:rsid w:val="00B93086"/>
    <w:rsid w:val="00B9461D"/>
    <w:rsid w:val="00B960B0"/>
    <w:rsid w:val="00BA19ED"/>
    <w:rsid w:val="00BA2FE8"/>
    <w:rsid w:val="00BA4B4F"/>
    <w:rsid w:val="00BA4B8D"/>
    <w:rsid w:val="00BA7AB1"/>
    <w:rsid w:val="00BB0464"/>
    <w:rsid w:val="00BB1E6F"/>
    <w:rsid w:val="00BB627C"/>
    <w:rsid w:val="00BB6E94"/>
    <w:rsid w:val="00BB7C76"/>
    <w:rsid w:val="00BC0F7D"/>
    <w:rsid w:val="00BC495E"/>
    <w:rsid w:val="00BC793D"/>
    <w:rsid w:val="00BC7DD1"/>
    <w:rsid w:val="00BD03EA"/>
    <w:rsid w:val="00BD2DD5"/>
    <w:rsid w:val="00BD7D31"/>
    <w:rsid w:val="00BE3255"/>
    <w:rsid w:val="00BE4E4C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33912"/>
    <w:rsid w:val="00C40558"/>
    <w:rsid w:val="00C45114"/>
    <w:rsid w:val="00C45231"/>
    <w:rsid w:val="00C47410"/>
    <w:rsid w:val="00C52673"/>
    <w:rsid w:val="00C6186E"/>
    <w:rsid w:val="00C61A21"/>
    <w:rsid w:val="00C62476"/>
    <w:rsid w:val="00C66E58"/>
    <w:rsid w:val="00C701B4"/>
    <w:rsid w:val="00C709AF"/>
    <w:rsid w:val="00C72833"/>
    <w:rsid w:val="00C749A0"/>
    <w:rsid w:val="00C80F1D"/>
    <w:rsid w:val="00C9082B"/>
    <w:rsid w:val="00C93F40"/>
    <w:rsid w:val="00C940D7"/>
    <w:rsid w:val="00C95FDE"/>
    <w:rsid w:val="00C975FC"/>
    <w:rsid w:val="00CA0F0B"/>
    <w:rsid w:val="00CA3D0C"/>
    <w:rsid w:val="00CA6405"/>
    <w:rsid w:val="00CB2DFD"/>
    <w:rsid w:val="00CB3365"/>
    <w:rsid w:val="00CB5A00"/>
    <w:rsid w:val="00CC6668"/>
    <w:rsid w:val="00CD2A16"/>
    <w:rsid w:val="00CD4FF2"/>
    <w:rsid w:val="00CF1BEB"/>
    <w:rsid w:val="00CF5067"/>
    <w:rsid w:val="00D01F3F"/>
    <w:rsid w:val="00D04E9C"/>
    <w:rsid w:val="00D063A3"/>
    <w:rsid w:val="00D070E8"/>
    <w:rsid w:val="00D179DF"/>
    <w:rsid w:val="00D17D13"/>
    <w:rsid w:val="00D21DB8"/>
    <w:rsid w:val="00D36A9E"/>
    <w:rsid w:val="00D36EEB"/>
    <w:rsid w:val="00D420A4"/>
    <w:rsid w:val="00D50130"/>
    <w:rsid w:val="00D51FF0"/>
    <w:rsid w:val="00D55AAB"/>
    <w:rsid w:val="00D57972"/>
    <w:rsid w:val="00D6096B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7A03"/>
    <w:rsid w:val="00DA7B73"/>
    <w:rsid w:val="00DB05A0"/>
    <w:rsid w:val="00DB0E15"/>
    <w:rsid w:val="00DB1818"/>
    <w:rsid w:val="00DC181B"/>
    <w:rsid w:val="00DC278D"/>
    <w:rsid w:val="00DC309B"/>
    <w:rsid w:val="00DC3EAE"/>
    <w:rsid w:val="00DC4DA2"/>
    <w:rsid w:val="00DD2AE0"/>
    <w:rsid w:val="00DD4C17"/>
    <w:rsid w:val="00DD74A5"/>
    <w:rsid w:val="00DF23A3"/>
    <w:rsid w:val="00DF2B1F"/>
    <w:rsid w:val="00DF2DB7"/>
    <w:rsid w:val="00DF62CD"/>
    <w:rsid w:val="00E01C8F"/>
    <w:rsid w:val="00E03B4C"/>
    <w:rsid w:val="00E0464B"/>
    <w:rsid w:val="00E07074"/>
    <w:rsid w:val="00E117E2"/>
    <w:rsid w:val="00E13EF8"/>
    <w:rsid w:val="00E1469B"/>
    <w:rsid w:val="00E14C9F"/>
    <w:rsid w:val="00E16509"/>
    <w:rsid w:val="00E21892"/>
    <w:rsid w:val="00E22730"/>
    <w:rsid w:val="00E27E24"/>
    <w:rsid w:val="00E30FFF"/>
    <w:rsid w:val="00E32927"/>
    <w:rsid w:val="00E34AC7"/>
    <w:rsid w:val="00E3630B"/>
    <w:rsid w:val="00E37216"/>
    <w:rsid w:val="00E436C6"/>
    <w:rsid w:val="00E44582"/>
    <w:rsid w:val="00E50842"/>
    <w:rsid w:val="00E54F76"/>
    <w:rsid w:val="00E57E22"/>
    <w:rsid w:val="00E60EB6"/>
    <w:rsid w:val="00E62F00"/>
    <w:rsid w:val="00E66701"/>
    <w:rsid w:val="00E76900"/>
    <w:rsid w:val="00E77645"/>
    <w:rsid w:val="00E87425"/>
    <w:rsid w:val="00E9460D"/>
    <w:rsid w:val="00EA15B0"/>
    <w:rsid w:val="00EA5EA7"/>
    <w:rsid w:val="00EB2CED"/>
    <w:rsid w:val="00EB779E"/>
    <w:rsid w:val="00EC1EB2"/>
    <w:rsid w:val="00EC4A25"/>
    <w:rsid w:val="00EC6D89"/>
    <w:rsid w:val="00ED5CC5"/>
    <w:rsid w:val="00EE34A7"/>
    <w:rsid w:val="00EE45A8"/>
    <w:rsid w:val="00EE62C8"/>
    <w:rsid w:val="00EF15FA"/>
    <w:rsid w:val="00EF1B9E"/>
    <w:rsid w:val="00EF567B"/>
    <w:rsid w:val="00EF5769"/>
    <w:rsid w:val="00EF6E77"/>
    <w:rsid w:val="00F025A2"/>
    <w:rsid w:val="00F02A7C"/>
    <w:rsid w:val="00F030F5"/>
    <w:rsid w:val="00F04712"/>
    <w:rsid w:val="00F04E87"/>
    <w:rsid w:val="00F05AF1"/>
    <w:rsid w:val="00F13360"/>
    <w:rsid w:val="00F162EF"/>
    <w:rsid w:val="00F1701D"/>
    <w:rsid w:val="00F225DA"/>
    <w:rsid w:val="00F22EC7"/>
    <w:rsid w:val="00F24429"/>
    <w:rsid w:val="00F24C86"/>
    <w:rsid w:val="00F27867"/>
    <w:rsid w:val="00F325C8"/>
    <w:rsid w:val="00F372FB"/>
    <w:rsid w:val="00F411B3"/>
    <w:rsid w:val="00F420EE"/>
    <w:rsid w:val="00F44DDC"/>
    <w:rsid w:val="00F46759"/>
    <w:rsid w:val="00F47372"/>
    <w:rsid w:val="00F5216A"/>
    <w:rsid w:val="00F60098"/>
    <w:rsid w:val="00F61C5C"/>
    <w:rsid w:val="00F653B8"/>
    <w:rsid w:val="00F70899"/>
    <w:rsid w:val="00F73099"/>
    <w:rsid w:val="00F7492E"/>
    <w:rsid w:val="00F760DC"/>
    <w:rsid w:val="00F77206"/>
    <w:rsid w:val="00F84D46"/>
    <w:rsid w:val="00F87943"/>
    <w:rsid w:val="00F9008D"/>
    <w:rsid w:val="00F9139A"/>
    <w:rsid w:val="00F92B65"/>
    <w:rsid w:val="00F973A1"/>
    <w:rsid w:val="00FA1266"/>
    <w:rsid w:val="00FC1192"/>
    <w:rsid w:val="00FC1792"/>
    <w:rsid w:val="00FD38D6"/>
    <w:rsid w:val="00FD4F24"/>
    <w:rsid w:val="00FD6613"/>
    <w:rsid w:val="00FE1332"/>
    <w:rsid w:val="00FE44E1"/>
    <w:rsid w:val="00FF2E1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A7F72"/>
  <w15:docId w15:val="{29390E77-9417-4488-8B50-937A5636D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0E14"/>
    <w:rPr>
      <w:lang w:val="en-GB" w:eastAsia="en-US"/>
    </w:rPr>
  </w:style>
  <w:style w:type="paragraph" w:styleId="Revision">
    <w:name w:val="Revision"/>
    <w:hidden/>
    <w:uiPriority w:val="99"/>
    <w:semiHidden/>
    <w:rsid w:val="00076961"/>
    <w:rPr>
      <w:lang w:val="en-GB" w:eastAsia="en-US"/>
    </w:rPr>
  </w:style>
  <w:style w:type="paragraph" w:customStyle="1" w:styleId="xmsonormal">
    <w:name w:val="x_msonormal"/>
    <w:basedOn w:val="Normal"/>
    <w:rsid w:val="00E27E24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cid:image015.png@01D81AF3.FFE6F1D0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cid:image006.png@01D81AF3.FFE6F1D0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cid:image013.png@01D81AF3.FFE6F1D0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cid:image004.png@01D81AF3.FFE6F1D0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cid:image011.png@01D81AF3.FFE6F1D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92A1A-C62C-44F9-96AD-0DDF1B8FE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4</Pages>
  <Words>1545</Words>
  <Characters>6728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8257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T-Mobile USA</cp:lastModifiedBy>
  <cp:revision>104</cp:revision>
  <cp:lastPrinted>2019-02-25T14:05:00Z</cp:lastPrinted>
  <dcterms:created xsi:type="dcterms:W3CDTF">2022-02-02T22:43:00Z</dcterms:created>
  <dcterms:modified xsi:type="dcterms:W3CDTF">2022-02-14T19:26:00Z</dcterms:modified>
</cp:coreProperties>
</file>